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81A174F"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w:t>
      </w:r>
      <w:r w:rsidR="001B5E09" w:rsidRPr="001B5E09">
        <w:rPr>
          <w:b/>
          <w:noProof/>
          <w:sz w:val="24"/>
        </w:rPr>
        <w:t>230375</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EDC2AC" w:rsidR="001E41F3" w:rsidRPr="00410371" w:rsidRDefault="009841E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2E5050" w:rsidR="001E41F3" w:rsidRPr="00410371" w:rsidRDefault="001B5E09" w:rsidP="00547111">
            <w:pPr>
              <w:pStyle w:val="CRCoverPage"/>
              <w:spacing w:after="0"/>
              <w:rPr>
                <w:noProof/>
              </w:rPr>
            </w:pPr>
            <w:r w:rsidRPr="001B5E09">
              <w:rPr>
                <w:b/>
                <w:noProof/>
                <w:sz w:val="28"/>
              </w:rPr>
              <w:t>5052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9FB60" w:rsidR="001E41F3" w:rsidRPr="00410371" w:rsidRDefault="001B5E0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48FFA2" w:rsidR="001E41F3" w:rsidRPr="00410371" w:rsidRDefault="009841ED">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83D5FA" w:rsidR="00F25D98" w:rsidRDefault="009841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03D772" w:rsidR="001E41F3" w:rsidRDefault="009841ED">
            <w:pPr>
              <w:pStyle w:val="CRCoverPage"/>
              <w:spacing w:after="0"/>
              <w:ind w:left="100"/>
              <w:rPr>
                <w:noProof/>
              </w:rPr>
            </w:pPr>
            <w:r w:rsidRPr="009841ED">
              <w:rPr>
                <w:noProof/>
              </w:rPr>
              <w:t>Corrections to TAI list handling in deregistration and FTAI storing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D2903D" w:rsidR="001E41F3" w:rsidRDefault="009841ED">
            <w:pPr>
              <w:pStyle w:val="CRCoverPage"/>
              <w:spacing w:after="0"/>
              <w:ind w:left="100"/>
              <w:rPr>
                <w:noProof/>
              </w:rPr>
            </w:pPr>
            <w:r>
              <w:t>MediaTek Inc.</w:t>
            </w:r>
            <w:r w:rsidR="004B0934" w:rsidRPr="00F951C9">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195E95" w:rsidR="001E41F3" w:rsidRDefault="009841ED"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5AD8D9" w:rsidR="001E41F3" w:rsidRDefault="009841ED">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2DC25" w:rsidR="001E41F3" w:rsidRDefault="009841ED">
            <w:pPr>
              <w:pStyle w:val="CRCoverPage"/>
              <w:spacing w:after="0"/>
              <w:ind w:left="100"/>
              <w:rPr>
                <w:noProof/>
              </w:rPr>
            </w:pPr>
            <w:r>
              <w:t>2023-02-</w:t>
            </w:r>
            <w:r w:rsidR="00F951C9">
              <w:t>1</w:t>
            </w:r>
            <w:r w:rsidR="001B5E09">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3A0BA" w:rsidR="001E41F3" w:rsidRPr="009841ED" w:rsidRDefault="009841ED" w:rsidP="00D24991">
            <w:pPr>
              <w:pStyle w:val="CRCoverPage"/>
              <w:spacing w:after="0"/>
              <w:ind w:left="100" w:right="-609"/>
              <w:rPr>
                <w:b/>
                <w:bCs/>
                <w:noProof/>
              </w:rPr>
            </w:pPr>
            <w:r w:rsidRPr="009841E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5EE310" w:rsidR="001E41F3" w:rsidRDefault="009841E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8F051F" w14:textId="77777777" w:rsidR="009841ED" w:rsidRPr="009841ED" w:rsidRDefault="009841ED" w:rsidP="009841ED">
            <w:pPr>
              <w:pStyle w:val="CRCoverPage"/>
              <w:spacing w:after="0"/>
              <w:ind w:left="100"/>
              <w:rPr>
                <w:noProof/>
                <w:lang w:val="en-US"/>
              </w:rPr>
            </w:pPr>
            <w:r w:rsidRPr="009841ED">
              <w:rPr>
                <w:noProof/>
                <w:lang w:val="en-US"/>
              </w:rPr>
              <w:t>It's unclear whether the TAI list should be made invalid or deleted when the UE is deregistered by NW.</w:t>
            </w:r>
          </w:p>
          <w:p w14:paraId="708AA7DE" w14:textId="3DC45C51" w:rsidR="001E41F3" w:rsidRPr="009841ED" w:rsidRDefault="009841ED" w:rsidP="009841ED">
            <w:pPr>
              <w:pStyle w:val="CRCoverPage"/>
              <w:spacing w:after="0"/>
              <w:ind w:left="100"/>
              <w:rPr>
                <w:noProof/>
                <w:lang w:val="en-US"/>
              </w:rPr>
            </w:pPr>
            <w:r w:rsidRPr="009841ED">
              <w:rPr>
                <w:noProof/>
                <w:lang w:val="en-US"/>
              </w:rPr>
              <w:t>There is a duplicate condition for FTAI list storing.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4F8124" w14:textId="2E4361B9" w:rsidR="009841ED" w:rsidRDefault="009841ED" w:rsidP="009841ED">
            <w:pPr>
              <w:pStyle w:val="CRCoverPage"/>
              <w:spacing w:after="0"/>
              <w:ind w:left="100"/>
              <w:rPr>
                <w:noProof/>
              </w:rPr>
            </w:pPr>
            <w:r>
              <w:rPr>
                <w:noProof/>
              </w:rPr>
              <w:t>1st: Corrected that when the UE is deregistered the stored TAI list shall be deleted. Otherwise someone may consider the stored but invalid TAI list becoming as a valid TAI list at later point.</w:t>
            </w:r>
          </w:p>
          <w:p w14:paraId="31C656EC" w14:textId="7416B909" w:rsidR="001E41F3" w:rsidRDefault="009841ED" w:rsidP="009841ED">
            <w:pPr>
              <w:pStyle w:val="CRCoverPage"/>
              <w:spacing w:after="0"/>
              <w:ind w:left="100"/>
              <w:rPr>
                <w:noProof/>
              </w:rPr>
            </w:pPr>
            <w:r>
              <w:rPr>
                <w:noProof/>
              </w:rPr>
              <w:t>2nd: The duplicate condition for FTAI list storing to be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F8F1D" w:rsidR="001E41F3" w:rsidRDefault="009841ED">
            <w:pPr>
              <w:pStyle w:val="CRCoverPage"/>
              <w:spacing w:after="0"/>
              <w:ind w:left="100"/>
              <w:rPr>
                <w:noProof/>
              </w:rPr>
            </w:pPr>
            <w:r>
              <w:rPr>
                <w:noProof/>
              </w:rPr>
              <w:t>Potential errors in UE implementation</w:t>
            </w:r>
            <w:r w:rsidR="00B15F2B">
              <w:rPr>
                <w:noProof/>
              </w:rPr>
              <w:t xml:space="preserve"> i.e., </w:t>
            </w:r>
            <w:r>
              <w:rPr>
                <w:noProof/>
              </w:rPr>
              <w:t xml:space="preserve"> </w:t>
            </w:r>
            <w:r w:rsidR="00B15F2B">
              <w:rPr>
                <w:noProof/>
              </w:rPr>
              <w:t>a</w:t>
            </w:r>
            <w:r>
              <w:rPr>
                <w:noProof/>
              </w:rPr>
              <w:t xml:space="preserve"> UE may consider a TAI list stored in the UE a</w:t>
            </w:r>
            <w:r w:rsidR="00B15F2B">
              <w:rPr>
                <w:noProof/>
              </w:rPr>
              <w:t>nd made invalid in deregistration</w:t>
            </w:r>
            <w:r>
              <w:rPr>
                <w:noProof/>
              </w:rPr>
              <w:t xml:space="preserve"> as a valid again at a subsequent registration.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029066" w:rsidR="001E41F3" w:rsidRDefault="00B15F2B">
            <w:pPr>
              <w:pStyle w:val="CRCoverPage"/>
              <w:spacing w:after="0"/>
              <w:ind w:left="100"/>
              <w:rPr>
                <w:noProof/>
              </w:rPr>
            </w:pPr>
            <w:r>
              <w:rPr>
                <w:noProof/>
              </w:rPr>
              <w:t xml:space="preserve">5.3.4, 5.5.1.2.4, </w:t>
            </w:r>
            <w:r w:rsidR="00AB4CF9">
              <w:rPr>
                <w:noProof/>
              </w:rPr>
              <w:t>5.5.1.2.5, 5.5.1.3.5, 5.5.2.3.2, 5.5.2.3.3, 5.6.1.5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6A4B1A" w:rsidR="001E41F3" w:rsidRDefault="00AB4C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D03189" w:rsidR="001E41F3" w:rsidRDefault="00AB4C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093D98" w:rsidR="001E41F3" w:rsidRDefault="00AB4C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AB9956" w14:textId="458963B8" w:rsidR="009841ED" w:rsidRDefault="009841ED" w:rsidP="00B15F2B">
      <w:pPr>
        <w:jc w:val="center"/>
      </w:pPr>
      <w:bookmarkStart w:id="1" w:name="_Toc20232561"/>
      <w:bookmarkStart w:id="2" w:name="_Toc27746651"/>
      <w:bookmarkStart w:id="3" w:name="_Toc36212832"/>
      <w:bookmarkStart w:id="4" w:name="_Toc36657009"/>
      <w:bookmarkStart w:id="5" w:name="_Toc45286670"/>
      <w:bookmarkStart w:id="6" w:name="_Toc51947937"/>
      <w:bookmarkStart w:id="7" w:name="_Toc51949029"/>
      <w:bookmarkStart w:id="8" w:name="_Toc123901393"/>
      <w:bookmarkStart w:id="9" w:name="_Toc20232675"/>
      <w:bookmarkStart w:id="10" w:name="_Toc27746777"/>
      <w:bookmarkStart w:id="11" w:name="_Toc36212959"/>
      <w:bookmarkStart w:id="12" w:name="_Toc36657136"/>
      <w:bookmarkStart w:id="13" w:name="_Toc45286800"/>
      <w:bookmarkStart w:id="14" w:name="_Toc51948069"/>
      <w:bookmarkStart w:id="15" w:name="_Toc51949161"/>
      <w:bookmarkStart w:id="16" w:name="_Toc123901507"/>
      <w:r w:rsidRPr="009841ED">
        <w:rPr>
          <w:highlight w:val="yellow"/>
        </w:rPr>
        <w:lastRenderedPageBreak/>
        <w:t xml:space="preserve">/*************************** </w:t>
      </w:r>
      <w:r>
        <w:rPr>
          <w:highlight w:val="yellow"/>
        </w:rPr>
        <w:t>First</w:t>
      </w:r>
      <w:r w:rsidRPr="009841ED">
        <w:rPr>
          <w:highlight w:val="yellow"/>
        </w:rPr>
        <w:t xml:space="preserve"> change ******************************/</w:t>
      </w:r>
    </w:p>
    <w:p w14:paraId="257123C5" w14:textId="4871AAA0" w:rsidR="009841ED" w:rsidRPr="007E6407" w:rsidRDefault="009841ED" w:rsidP="009841ED">
      <w:pPr>
        <w:pStyle w:val="Heading3"/>
      </w:pPr>
      <w:r>
        <w:t>5</w:t>
      </w:r>
      <w:r w:rsidRPr="007E6407">
        <w:t>.</w:t>
      </w:r>
      <w:r>
        <w:t>3</w:t>
      </w:r>
      <w:r w:rsidRPr="007E6407">
        <w:t>.</w:t>
      </w:r>
      <w:r>
        <w:t>4</w:t>
      </w:r>
      <w:r w:rsidRPr="007E6407">
        <w:tab/>
        <w:t>Registration areas</w:t>
      </w:r>
      <w:bookmarkEnd w:id="1"/>
      <w:bookmarkEnd w:id="2"/>
      <w:bookmarkEnd w:id="3"/>
      <w:bookmarkEnd w:id="4"/>
      <w:bookmarkEnd w:id="5"/>
      <w:bookmarkEnd w:id="6"/>
      <w:bookmarkEnd w:id="7"/>
      <w:bookmarkEnd w:id="8"/>
    </w:p>
    <w:p w14:paraId="0075FB5C" w14:textId="77777777" w:rsidR="009841ED" w:rsidRPr="007E6407" w:rsidRDefault="009841ED" w:rsidP="009841ED">
      <w:r w:rsidRPr="007E6407">
        <w:t xml:space="preserve">Within the </w:t>
      </w:r>
      <w:r>
        <w:t>5G</w:t>
      </w:r>
      <w:r w:rsidRPr="007E6407">
        <w:t xml:space="preserve">S, </w:t>
      </w:r>
      <w:r>
        <w:t xml:space="preserve">the registration area is managed independently per access type, i.e., 3GPP access or non-3GPP access. </w:t>
      </w:r>
      <w:r w:rsidRPr="00343F90">
        <w:t xml:space="preserve">The AMF assigns a registration area to the UE during the registration procedure. </w:t>
      </w:r>
      <w:r>
        <w:t>A</w:t>
      </w:r>
      <w:r w:rsidRPr="007E6407">
        <w:t xml:space="preserve"> registration area is defined as a set of tracking areas and each of these tracking areas consists of one or more cells that cover a geographical area.</w:t>
      </w:r>
      <w:r w:rsidRPr="007E6407" w:rsidDel="004C5F26">
        <w:t xml:space="preserve"> </w:t>
      </w:r>
      <w:r w:rsidRPr="007E6407">
        <w:t xml:space="preserve">Within the </w:t>
      </w:r>
      <w:r>
        <w:t>5GS</w:t>
      </w:r>
      <w:r w:rsidRPr="007E6407">
        <w:t>, the concept of "registration to multiple tracking areas" applies:</w:t>
      </w:r>
    </w:p>
    <w:p w14:paraId="4938B424" w14:textId="77777777" w:rsidR="009841ED" w:rsidRDefault="009841ED" w:rsidP="009841ED">
      <w:pPr>
        <w:pStyle w:val="B1"/>
      </w:pPr>
      <w:r>
        <w:t>a)</w:t>
      </w:r>
      <w:r w:rsidRPr="007E6407">
        <w:tab/>
        <w:t xml:space="preserve">A tracking area is </w:t>
      </w:r>
      <w:r w:rsidRPr="007E6407">
        <w:rPr>
          <w:rFonts w:hint="eastAsia"/>
        </w:rPr>
        <w:t xml:space="preserve">identified by a TAI which is </w:t>
      </w:r>
      <w:r w:rsidRPr="007E6407">
        <w:t>broadcast in the cells of the tracking area. The TAI is constructed from a TAC and a PLMN identi</w:t>
      </w:r>
      <w:r>
        <w:t>ty</w:t>
      </w:r>
      <w:r w:rsidRPr="007E6407">
        <w:t>. In case of a shared network</w:t>
      </w:r>
      <w:r>
        <w:t>:</w:t>
      </w:r>
    </w:p>
    <w:p w14:paraId="1F639A01" w14:textId="77777777" w:rsidR="009841ED" w:rsidRDefault="009841ED" w:rsidP="009841ED">
      <w:pPr>
        <w:pStyle w:val="B2"/>
      </w:pPr>
      <w:r>
        <w:t>1)</w:t>
      </w:r>
      <w:r>
        <w:tab/>
        <w:t>one or more</w:t>
      </w:r>
      <w:r w:rsidRPr="007E6407">
        <w:t xml:space="preserve"> TAC</w:t>
      </w:r>
      <w:r>
        <w:t>s;</w:t>
      </w:r>
      <w:r w:rsidRPr="007E6407">
        <w:t xml:space="preserve"> and</w:t>
      </w:r>
    </w:p>
    <w:p w14:paraId="4B17DDE5" w14:textId="77777777" w:rsidR="009841ED" w:rsidRDefault="009841ED" w:rsidP="009841ED">
      <w:pPr>
        <w:pStyle w:val="B2"/>
      </w:pPr>
      <w:r>
        <w:t>2)</w:t>
      </w:r>
      <w:r>
        <w:tab/>
        <w:t>any of the following:</w:t>
      </w:r>
    </w:p>
    <w:p w14:paraId="6DA8899B" w14:textId="77777777" w:rsidR="009841ED" w:rsidRDefault="009841ED" w:rsidP="009841ED">
      <w:pPr>
        <w:pStyle w:val="B3"/>
      </w:pPr>
      <w:r>
        <w:t>i)</w:t>
      </w:r>
      <w:r>
        <w:tab/>
      </w:r>
      <w:r w:rsidRPr="007E6407">
        <w:t xml:space="preserve">multiple PLMN </w:t>
      </w:r>
      <w:proofErr w:type="gramStart"/>
      <w:r w:rsidRPr="007E6407">
        <w:t>identi</w:t>
      </w:r>
      <w:r>
        <w:t>tie</w:t>
      </w:r>
      <w:r w:rsidRPr="007E6407">
        <w:t>s</w:t>
      </w:r>
      <w:r>
        <w:t>;</w:t>
      </w:r>
      <w:proofErr w:type="gramEnd"/>
    </w:p>
    <w:p w14:paraId="75B40354" w14:textId="77777777" w:rsidR="009841ED" w:rsidRDefault="009841ED" w:rsidP="009841ED">
      <w:pPr>
        <w:pStyle w:val="B3"/>
        <w:rPr>
          <w:lang w:eastAsia="ko-KR"/>
        </w:rPr>
      </w:pPr>
      <w:r>
        <w:rPr>
          <w:rFonts w:hint="eastAsia"/>
          <w:lang w:eastAsia="ko-KR"/>
        </w:rPr>
        <w:t>i</w:t>
      </w:r>
      <w:r>
        <w:rPr>
          <w:lang w:eastAsia="ko-KR"/>
        </w:rPr>
        <w:t>i)</w:t>
      </w:r>
      <w:r>
        <w:rPr>
          <w:lang w:eastAsia="ko-KR"/>
        </w:rPr>
        <w:tab/>
        <w:t>multiple SNPN identities; or</w:t>
      </w:r>
    </w:p>
    <w:p w14:paraId="15F0AFD2" w14:textId="77777777" w:rsidR="009841ED" w:rsidRDefault="009841ED" w:rsidP="009841ED">
      <w:pPr>
        <w:pStyle w:val="B3"/>
        <w:rPr>
          <w:lang w:eastAsia="ko-KR"/>
        </w:rPr>
      </w:pPr>
      <w:r>
        <w:rPr>
          <w:rFonts w:hint="eastAsia"/>
          <w:lang w:eastAsia="ko-KR"/>
        </w:rPr>
        <w:t>i</w:t>
      </w:r>
      <w:r>
        <w:rPr>
          <w:lang w:eastAsia="ko-KR"/>
        </w:rPr>
        <w:t>ii)</w:t>
      </w:r>
      <w:r>
        <w:rPr>
          <w:lang w:eastAsia="ko-KR"/>
        </w:rPr>
        <w:tab/>
        <w:t xml:space="preserve">one or more PLMN identities and one or more SNPN </w:t>
      </w:r>
      <w:proofErr w:type="gramStart"/>
      <w:r>
        <w:rPr>
          <w:lang w:eastAsia="ko-KR"/>
        </w:rPr>
        <w:t>identities;</w:t>
      </w:r>
      <w:proofErr w:type="gramEnd"/>
    </w:p>
    <w:p w14:paraId="4D95B9F8" w14:textId="77777777" w:rsidR="009841ED" w:rsidRPr="007E6407" w:rsidRDefault="009841ED" w:rsidP="009841ED">
      <w:pPr>
        <w:pStyle w:val="B1"/>
      </w:pPr>
      <w:r>
        <w:tab/>
      </w:r>
      <w:r w:rsidRPr="007E6407">
        <w:t>are broadcast.</w:t>
      </w:r>
    </w:p>
    <w:p w14:paraId="040C3F28" w14:textId="77777777" w:rsidR="009841ED" w:rsidRPr="007E6407" w:rsidRDefault="009841ED" w:rsidP="009841ED">
      <w:pPr>
        <w:pStyle w:val="B1"/>
      </w:pPr>
      <w:r>
        <w:t>b)</w:t>
      </w:r>
      <w:r w:rsidRPr="007E6407">
        <w:tab/>
        <w:t xml:space="preserve">In order to reduce the tracking area update signalling within the </w:t>
      </w:r>
      <w:r>
        <w:t>5G</w:t>
      </w:r>
      <w:r w:rsidRPr="007E6407">
        <w:t xml:space="preserve">S, the </w:t>
      </w:r>
      <w:r>
        <w:t>AMF</w:t>
      </w:r>
      <w:r w:rsidRPr="007E6407">
        <w:t xml:space="preserve"> can assign several tracking areas to the UE.</w:t>
      </w:r>
      <w:r w:rsidRPr="007E6407">
        <w:rPr>
          <w:rFonts w:hint="eastAsia"/>
        </w:rPr>
        <w:t xml:space="preserve"> These tracking areas construct a list of tracking areas which is identified by a TAI list</w:t>
      </w:r>
      <w:r>
        <w:t xml:space="preserve">. </w:t>
      </w:r>
      <w:r w:rsidRPr="00BA21C7">
        <w:t>When generat</w:t>
      </w:r>
      <w:r>
        <w:t xml:space="preserve">ing the TAI list, the AMF shall </w:t>
      </w:r>
      <w:r w:rsidRPr="00BA21C7">
        <w:t>include only TAIs that are applicable on the access where the TAI list is sent</w:t>
      </w:r>
      <w:r>
        <w:t xml:space="preserve">. The AMF shall be able to allocate a TAI list over different NG-RAN access technologies. The AMF shall not allocate a TAI list containing both </w:t>
      </w:r>
      <w:r w:rsidRPr="00CC0C94">
        <w:rPr>
          <w:rFonts w:hint="eastAsia"/>
          <w:lang w:eastAsia="zh-CN"/>
        </w:rPr>
        <w:t xml:space="preserve">tracking areas </w:t>
      </w:r>
      <w:r>
        <w:rPr>
          <w:lang w:eastAsia="zh-CN"/>
        </w:rPr>
        <w:t xml:space="preserve">in </w:t>
      </w:r>
      <w:r>
        <w:t>NB-N1 mode and tracking areas not in NB-N1 mode.</w:t>
      </w:r>
    </w:p>
    <w:p w14:paraId="64DF8FC3" w14:textId="77777777" w:rsidR="009841ED" w:rsidRPr="007E6407" w:rsidRDefault="009841ED" w:rsidP="009841ED">
      <w:pPr>
        <w:pStyle w:val="B1"/>
      </w:pPr>
      <w:r>
        <w:t>c)</w:t>
      </w:r>
      <w:r w:rsidRPr="007E6407">
        <w:tab/>
        <w:t xml:space="preserve">The UE considers itself registered to a list of tracking areas and does not need to trigger </w:t>
      </w:r>
      <w:r>
        <w:t>the registration procedure for mobility and periodic registration update</w:t>
      </w:r>
      <w:r w:rsidRPr="0029118D">
        <w:t xml:space="preserve"> </w:t>
      </w:r>
      <w:r>
        <w:t>used for mobility (</w:t>
      </w:r>
      <w:proofErr w:type="gramStart"/>
      <w:r>
        <w:t>i.e.</w:t>
      </w:r>
      <w:proofErr w:type="gramEnd"/>
      <w:r>
        <w:t xml:space="preserve"> the 5GS registration type IE set to "</w:t>
      </w:r>
      <w:r w:rsidRPr="00FF1309">
        <w:t>mobility registration</w:t>
      </w:r>
      <w:r>
        <w:t xml:space="preserve"> updating" in the REGISTRATION REQUEST message) as long as the UE</w:t>
      </w:r>
      <w:r w:rsidRPr="007E6407">
        <w:t xml:space="preserve"> stays in one of the tracking areas of the list of tracking areas received from the </w:t>
      </w:r>
      <w:r>
        <w:t>AMF</w:t>
      </w:r>
      <w:r w:rsidRPr="007E6407">
        <w:t>.</w:t>
      </w:r>
    </w:p>
    <w:p w14:paraId="6F9B0873" w14:textId="024A7409" w:rsidR="009841ED" w:rsidRPr="007E6407" w:rsidRDefault="009841ED" w:rsidP="009841ED">
      <w:pPr>
        <w:pStyle w:val="B1"/>
      </w:pPr>
      <w:r>
        <w:t>d)</w:t>
      </w:r>
      <w:r w:rsidRPr="007E6407">
        <w:tab/>
        <w:t xml:space="preserve">The UE will consider the TAI list </w:t>
      </w:r>
      <w:ins w:id="17" w:author="Marko" w:date="2023-02-07T10:05:00Z">
        <w:r>
          <w:t xml:space="preserve">stored in the UE </w:t>
        </w:r>
      </w:ins>
      <w:r w:rsidRPr="007E6407">
        <w:t xml:space="preserve">as valid, until it receives a new TAI </w:t>
      </w:r>
      <w:r>
        <w:t xml:space="preserve">list in the next registration procedure for mobility and periodic registration update or generic UE configuration update procedure, or the UE </w:t>
      </w:r>
      <w:r w:rsidRPr="007E6407">
        <w:t>is commanded by the network to delete the TAI list</w:t>
      </w:r>
      <w:r>
        <w:t xml:space="preserve"> by a reject </w:t>
      </w:r>
      <w:proofErr w:type="gramStart"/>
      <w:r>
        <w:t>message</w:t>
      </w:r>
      <w:proofErr w:type="gramEnd"/>
      <w:r>
        <w:t xml:space="preserve"> or it is deregistered from the 5GS</w:t>
      </w:r>
      <w:r w:rsidRPr="007E6407">
        <w:t xml:space="preserve">. If the </w:t>
      </w:r>
      <w:r>
        <w:t xml:space="preserve">registration </w:t>
      </w:r>
      <w:r w:rsidRPr="007E6407">
        <w:t>request is accepted</w:t>
      </w:r>
      <w:r w:rsidRPr="007E6407">
        <w:rPr>
          <w:rFonts w:hint="eastAsia"/>
        </w:rPr>
        <w:t xml:space="preserve"> or the TA</w:t>
      </w:r>
      <w:r w:rsidRPr="007E6407">
        <w:t>I</w:t>
      </w:r>
      <w:r w:rsidRPr="007E6407">
        <w:rPr>
          <w:rFonts w:hint="eastAsia"/>
        </w:rPr>
        <w:t xml:space="preserve"> list is reallocated by the </w:t>
      </w:r>
      <w:r>
        <w:t>AMF</w:t>
      </w:r>
      <w:r w:rsidRPr="007E6407">
        <w:t xml:space="preserve">, the </w:t>
      </w:r>
      <w:r>
        <w:t>AMF</w:t>
      </w:r>
      <w:r w:rsidRPr="007E6407">
        <w:t xml:space="preserve"> shall provide at least one entry in the TAI list.</w:t>
      </w:r>
      <w:r w:rsidRPr="007E6407">
        <w:rPr>
          <w:rFonts w:hint="eastAsia"/>
        </w:rPr>
        <w:t xml:space="preserve"> If </w:t>
      </w:r>
      <w:r w:rsidRPr="007E6407">
        <w:t>the</w:t>
      </w:r>
      <w:r w:rsidRPr="007E6407">
        <w:rPr>
          <w:rFonts w:hint="eastAsia"/>
        </w:rPr>
        <w:t xml:space="preserve"> new and the old TAI list are identical, the </w:t>
      </w:r>
      <w:r>
        <w:t>AMF</w:t>
      </w:r>
      <w:r w:rsidRPr="007E6407">
        <w:rPr>
          <w:rFonts w:hint="eastAsia"/>
        </w:rPr>
        <w:t xml:space="preserve"> does not need to provide the new TAI list to the UE during </w:t>
      </w:r>
      <w:r>
        <w:t>mobility registration update or periodic registration update</w:t>
      </w:r>
      <w:r w:rsidRPr="007E6407">
        <w:t>.</w:t>
      </w:r>
    </w:p>
    <w:p w14:paraId="29A01119" w14:textId="77777777" w:rsidR="009841ED" w:rsidRPr="007E6407" w:rsidRDefault="009841ED" w:rsidP="009841ED">
      <w:pPr>
        <w:pStyle w:val="B1"/>
      </w:pPr>
      <w:r>
        <w:t>e)</w:t>
      </w:r>
      <w:r w:rsidRPr="007E6407">
        <w:tab/>
        <w:t>T</w:t>
      </w:r>
      <w:r w:rsidRPr="007E6407">
        <w:rPr>
          <w:rFonts w:hint="eastAsia"/>
        </w:rPr>
        <w:t>he TA</w:t>
      </w:r>
      <w:r w:rsidRPr="007E6407">
        <w:t>I</w:t>
      </w:r>
      <w:r w:rsidRPr="007E6407">
        <w:rPr>
          <w:rFonts w:hint="eastAsia"/>
        </w:rPr>
        <w:t xml:space="preserve"> list can be reallocated by the </w:t>
      </w:r>
      <w:r>
        <w:t>AMF</w:t>
      </w:r>
      <w:r w:rsidRPr="007E6407">
        <w:t>.</w:t>
      </w:r>
    </w:p>
    <w:p w14:paraId="7CBCC684" w14:textId="21B1FCA7" w:rsidR="009841ED" w:rsidRPr="007E6407" w:rsidRDefault="009841ED" w:rsidP="009841ED">
      <w:pPr>
        <w:pStyle w:val="B1"/>
      </w:pPr>
      <w:r>
        <w:t>f)</w:t>
      </w:r>
      <w:del w:id="18" w:author="Marko" w:date="2023-02-07T10:05:00Z">
        <w:r w:rsidRPr="007E6407" w:rsidDel="009841ED">
          <w:delText>-</w:delText>
        </w:r>
      </w:del>
      <w:r w:rsidRPr="007E6407">
        <w:tab/>
        <w:t>Whe</w:t>
      </w:r>
      <w:r>
        <w:t>n the UE is deregistered from the 5G</w:t>
      </w:r>
      <w:r w:rsidRPr="007E6407">
        <w:t xml:space="preserve">S, </w:t>
      </w:r>
      <w:ins w:id="19" w:author="Marko" w:date="2023-02-07T10:06:00Z">
        <w:r>
          <w:t xml:space="preserve">the UE shall delete </w:t>
        </w:r>
      </w:ins>
      <w:r w:rsidRPr="007E6407">
        <w:t>the TAI list</w:t>
      </w:r>
      <w:r w:rsidRPr="007E6407">
        <w:rPr>
          <w:rFonts w:hint="eastAsia"/>
        </w:rPr>
        <w:t xml:space="preserve"> </w:t>
      </w:r>
      <w:ins w:id="20" w:author="Marko" w:date="2023-02-07T10:06:00Z">
        <w:r>
          <w:t xml:space="preserve">stored </w:t>
        </w:r>
      </w:ins>
      <w:r w:rsidRPr="007E6407">
        <w:rPr>
          <w:rFonts w:hint="eastAsia"/>
        </w:rPr>
        <w:t>in the UE</w:t>
      </w:r>
      <w:del w:id="21" w:author="Marko" w:date="2023-02-07T10:06:00Z">
        <w:r w:rsidRPr="007E6407" w:rsidDel="009841ED">
          <w:delText xml:space="preserve"> is invalid</w:delText>
        </w:r>
      </w:del>
      <w:r w:rsidRPr="007E6407">
        <w:t>.</w:t>
      </w:r>
    </w:p>
    <w:p w14:paraId="7118BF5E" w14:textId="77777777" w:rsidR="009841ED" w:rsidRPr="007E6407" w:rsidRDefault="009841ED" w:rsidP="009841ED">
      <w:pPr>
        <w:pStyle w:val="B1"/>
      </w:pPr>
      <w:r>
        <w:t>g)</w:t>
      </w:r>
      <w:r w:rsidRPr="007E6407">
        <w:tab/>
        <w:t xml:space="preserve">The </w:t>
      </w:r>
      <w:r>
        <w:t xml:space="preserve">UE includes </w:t>
      </w:r>
      <w:r w:rsidRPr="000D48EA">
        <w:t>the last visited registered TAI</w:t>
      </w:r>
      <w:r>
        <w:t>, if available, to the AMF.</w:t>
      </w:r>
      <w:r w:rsidRPr="005D2815">
        <w:t xml:space="preserve"> </w:t>
      </w:r>
      <w:r w:rsidRPr="00D52909">
        <w:t>The last visited registered TAI is stored in a non-volatile memory in the USIM if the corresponding file is present in the USIM, else in the non-volatile memory in the ME</w:t>
      </w:r>
      <w:r w:rsidRPr="003168A2">
        <w:t xml:space="preserve">, as described in </w:t>
      </w:r>
      <w:r>
        <w:t>a</w:t>
      </w:r>
      <w:r w:rsidRPr="003168A2">
        <w:t>nnex C</w:t>
      </w:r>
      <w:r w:rsidRPr="00D52909">
        <w:t>.</w:t>
      </w:r>
    </w:p>
    <w:p w14:paraId="13598284" w14:textId="17CF8317" w:rsidR="009841ED" w:rsidRDefault="009841ED" w:rsidP="00B15F2B">
      <w:pPr>
        <w:jc w:val="center"/>
      </w:pPr>
      <w:r w:rsidRPr="009841ED">
        <w:rPr>
          <w:highlight w:val="yellow"/>
        </w:rPr>
        <w:t>/*************************** Next change ******************************/</w:t>
      </w:r>
    </w:p>
    <w:p w14:paraId="0696C117" w14:textId="6BF0B73A" w:rsidR="009841ED" w:rsidRDefault="009841ED" w:rsidP="009841ED">
      <w:pPr>
        <w:pStyle w:val="Heading5"/>
      </w:pPr>
      <w:r>
        <w:t>5.5.1.2.4</w:t>
      </w:r>
      <w:r>
        <w:tab/>
        <w:t>Initial registration</w:t>
      </w:r>
      <w:r w:rsidRPr="003168A2">
        <w:t xml:space="preserve"> accepted by the network</w:t>
      </w:r>
      <w:bookmarkEnd w:id="9"/>
      <w:bookmarkEnd w:id="10"/>
      <w:bookmarkEnd w:id="11"/>
      <w:bookmarkEnd w:id="12"/>
      <w:bookmarkEnd w:id="13"/>
      <w:bookmarkEnd w:id="14"/>
      <w:bookmarkEnd w:id="15"/>
      <w:bookmarkEnd w:id="16"/>
    </w:p>
    <w:p w14:paraId="607A33FE" w14:textId="77777777" w:rsidR="009841ED" w:rsidRDefault="009841ED" w:rsidP="009841ED">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4B2990A8" w14:textId="77777777" w:rsidR="009841ED" w:rsidRDefault="009841ED" w:rsidP="009841ED">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49F60C4" w14:textId="77777777" w:rsidR="009841ED" w:rsidRPr="00CC0C94" w:rsidRDefault="009841ED" w:rsidP="009841E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14FE99D" w14:textId="77777777" w:rsidR="009841ED" w:rsidRPr="00CC0C94" w:rsidRDefault="009841ED" w:rsidP="009841ED">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1C1FE88" w14:textId="77777777" w:rsidR="009841ED" w:rsidRDefault="009841ED" w:rsidP="009841ED">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t xml:space="preserve"> If the REGISTRATION REQUEST message was received over non-3GPP access, the AMF shall include a single TAI in the TAI list.</w:t>
      </w:r>
    </w:p>
    <w:p w14:paraId="7A4E80B8" w14:textId="77777777" w:rsidR="009841ED" w:rsidRDefault="009841ED" w:rsidP="009841ED">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0AD0077" w14:textId="77777777" w:rsidR="009841ED" w:rsidRDefault="009841ED" w:rsidP="009841ED">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7F7A52D" w14:textId="77777777" w:rsidR="009841ED" w:rsidRDefault="009841ED" w:rsidP="009841ED">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288A847" w14:textId="77777777" w:rsidR="009841ED" w:rsidRDefault="009841ED" w:rsidP="009841ED">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FACB296" w14:textId="77777777" w:rsidR="009841ED" w:rsidRDefault="009841ED" w:rsidP="009841ED">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F4C1C01" w14:textId="77777777" w:rsidR="009841ED" w:rsidRPr="00A01A68" w:rsidRDefault="009841ED" w:rsidP="009841ED">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5DB216A" w14:textId="77777777" w:rsidR="009841ED" w:rsidRDefault="009841ED" w:rsidP="009841ED">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29DAB31" w14:textId="77777777" w:rsidR="009841ED" w:rsidRDefault="009841ED" w:rsidP="009841ED">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5BD1572" w14:textId="77777777" w:rsidR="009841ED" w:rsidRDefault="009841ED" w:rsidP="009841ED">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 xml:space="preserve">registration area, the AMF shall determine the requested LADN DNNs included in the LADN indication IE as LADN DNNs for the </w:t>
      </w:r>
      <w:proofErr w:type="gramStart"/>
      <w:r>
        <w:t>UE;</w:t>
      </w:r>
      <w:proofErr w:type="gramEnd"/>
    </w:p>
    <w:p w14:paraId="71EC9B6B" w14:textId="77777777" w:rsidR="009841ED" w:rsidRDefault="009841ED" w:rsidP="009841E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D134319" w14:textId="77777777" w:rsidR="009841ED" w:rsidRDefault="009841ED" w:rsidP="009841E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701C6DD" w14:textId="77777777" w:rsidR="009841ED" w:rsidRDefault="009841ED" w:rsidP="009841ED">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A36C946" w14:textId="77777777" w:rsidR="009841ED" w:rsidRPr="00CC0C94" w:rsidRDefault="009841ED" w:rsidP="009841E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2D47D16" w14:textId="77777777" w:rsidR="009841ED" w:rsidRDefault="009841ED" w:rsidP="009841ED">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CCF9C18" w14:textId="77777777" w:rsidR="009841ED" w:rsidRPr="00CC0C94" w:rsidRDefault="009841ED" w:rsidP="009841ED">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3A41C2A" w14:textId="77777777" w:rsidR="009841ED" w:rsidRDefault="009841ED" w:rsidP="009841ED">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49D929C2" w14:textId="77777777" w:rsidR="009841ED" w:rsidRDefault="009841ED" w:rsidP="009841ED">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2B23E1A7" w14:textId="77777777" w:rsidR="009841ED" w:rsidRDefault="009841ED" w:rsidP="009841ED">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A9485E8" w14:textId="77777777" w:rsidR="009841ED" w:rsidRPr="00B11206" w:rsidRDefault="009841ED" w:rsidP="009841ED">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EE1DEA3" w14:textId="77777777" w:rsidR="009841ED" w:rsidRDefault="009841ED" w:rsidP="009841ED">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A26E663" w14:textId="77777777" w:rsidR="009841ED" w:rsidRDefault="009841ED" w:rsidP="009841ED">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51612F44" w14:textId="77777777" w:rsidR="009841ED" w:rsidRDefault="009841ED" w:rsidP="009841ED">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85F329A" w14:textId="77777777" w:rsidR="009841ED" w:rsidRDefault="009841ED" w:rsidP="009841ED">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724EAD5" w14:textId="77777777" w:rsidR="009841ED" w:rsidRPr="008C0E61" w:rsidRDefault="009841ED" w:rsidP="009841ED">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E519949" w14:textId="77777777" w:rsidR="009841ED" w:rsidRPr="008D17FF" w:rsidRDefault="009841ED" w:rsidP="009841ED">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B72704B" w14:textId="77777777" w:rsidR="009841ED" w:rsidRPr="008D17FF" w:rsidRDefault="009841ED" w:rsidP="009841ED">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w:t>
      </w:r>
      <w:proofErr w:type="gramStart"/>
      <w:r>
        <w:t>IE</w:t>
      </w:r>
      <w:proofErr w:type="gramEnd"/>
      <w:r>
        <w:t xml:space="preserv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04AC0F2" w14:textId="77777777" w:rsidR="009841ED" w:rsidRDefault="009841ED" w:rsidP="009841ED">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ED8B345" w14:textId="77777777" w:rsidR="009841ED" w:rsidRPr="00FE320E" w:rsidRDefault="009841ED" w:rsidP="009841E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7A62301C" w14:textId="77777777" w:rsidR="009841ED" w:rsidRDefault="009841ED" w:rsidP="009841ED">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3DC9E68" w14:textId="77777777" w:rsidR="009841ED" w:rsidRDefault="009841ED" w:rsidP="009841ED">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w:t>
      </w:r>
      <w:proofErr w:type="gramStart"/>
      <w:r w:rsidRPr="00394171">
        <w:t>take into account</w:t>
      </w:r>
      <w:proofErr w:type="gramEnd"/>
      <w:r w:rsidRPr="00394171">
        <w:t xml:space="preserve"> the T3</w:t>
      </w:r>
      <w:r>
        <w:t>5</w:t>
      </w:r>
      <w:r w:rsidRPr="00394171">
        <w:t>12 value requested when providing the T3</w:t>
      </w:r>
      <w:r>
        <w:t>5</w:t>
      </w:r>
      <w:r w:rsidRPr="00394171">
        <w:t xml:space="preserve">12 value IE in the </w:t>
      </w:r>
      <w:r>
        <w:t>REGISTRATION</w:t>
      </w:r>
      <w:r w:rsidRPr="00394171">
        <w:t xml:space="preserve"> ACCEPT message.</w:t>
      </w:r>
    </w:p>
    <w:p w14:paraId="61B5B58D" w14:textId="77777777" w:rsidR="009841ED" w:rsidRDefault="009841ED" w:rsidP="009841ED">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w:t>
      </w:r>
      <w:proofErr w:type="gramStart"/>
      <w:r w:rsidRPr="00E46334">
        <w:t>e.g.</w:t>
      </w:r>
      <w:proofErr w:type="gramEnd"/>
      <w:r w:rsidRPr="00E46334">
        <w:t xml:space="preserve"> local configuration, expected UE behaviour, UE requested T3512 value, UE subscription </w:t>
      </w:r>
      <w:r>
        <w:t>data</w:t>
      </w:r>
      <w:r w:rsidRPr="00E46334">
        <w:t>, network policies.</w:t>
      </w:r>
    </w:p>
    <w:p w14:paraId="1302BDCA" w14:textId="77777777" w:rsidR="009841ED" w:rsidRDefault="009841ED" w:rsidP="009841ED">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B37A082" w14:textId="77777777" w:rsidR="009841ED" w:rsidRDefault="009841ED" w:rsidP="009841ED">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501588EC" w14:textId="77777777" w:rsidR="009841ED" w:rsidRPr="00CC0C94" w:rsidRDefault="009841ED" w:rsidP="009841ED">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5329C93" w14:textId="77777777" w:rsidR="009841ED" w:rsidRPr="00CC0C94" w:rsidRDefault="009841ED" w:rsidP="009841ED">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1ADA13F" w14:textId="77777777" w:rsidR="009841ED" w:rsidRPr="00CC0C94" w:rsidRDefault="009841ED" w:rsidP="009841ED">
      <w:pPr>
        <w:pStyle w:val="B1"/>
      </w:pPr>
      <w:r w:rsidRPr="00CC0C94">
        <w:t>-</w:t>
      </w:r>
      <w:r w:rsidRPr="00CC0C94">
        <w:tab/>
        <w:t>the UE has indicated support for service gap control</w:t>
      </w:r>
      <w:r>
        <w:t xml:space="preserve"> </w:t>
      </w:r>
      <w:r w:rsidRPr="00ED66D7">
        <w:t>in the REGISTRATION REQUEST message</w:t>
      </w:r>
      <w:r w:rsidRPr="00CC0C94">
        <w:t>; and</w:t>
      </w:r>
    </w:p>
    <w:p w14:paraId="5D0FD2AA" w14:textId="77777777" w:rsidR="009841ED" w:rsidRDefault="009841ED" w:rsidP="009841ED">
      <w:pPr>
        <w:pStyle w:val="B1"/>
      </w:pPr>
      <w:r w:rsidRPr="00CC0C94">
        <w:t>-</w:t>
      </w:r>
      <w:r w:rsidRPr="00CC0C94">
        <w:tab/>
        <w:t xml:space="preserve">a service gap time value is available in the </w:t>
      </w:r>
      <w:r>
        <w:t>5G</w:t>
      </w:r>
      <w:r w:rsidRPr="00CC0C94">
        <w:t>MM context.</w:t>
      </w:r>
    </w:p>
    <w:p w14:paraId="4311A95C" w14:textId="77777777" w:rsidR="009841ED" w:rsidRDefault="009841ED" w:rsidP="009841ED">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79B13F4" w14:textId="77777777" w:rsidR="009841ED" w:rsidRDefault="009841ED" w:rsidP="009841E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33592FD7" w14:textId="77777777" w:rsidR="009841ED" w:rsidRDefault="009841ED" w:rsidP="009841ED">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7F8D076B" w14:textId="77777777" w:rsidR="009841ED" w:rsidRDefault="009841ED" w:rsidP="009841ED">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0629C8A" w14:textId="77777777" w:rsidR="009841ED" w:rsidRDefault="009841ED" w:rsidP="009841ED">
      <w:r>
        <w:t>If:</w:t>
      </w:r>
    </w:p>
    <w:p w14:paraId="421C3FF6" w14:textId="77777777" w:rsidR="009841ED" w:rsidRDefault="009841ED" w:rsidP="009841ED">
      <w:pPr>
        <w:pStyle w:val="B1"/>
      </w:pPr>
      <w:r>
        <w:lastRenderedPageBreak/>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0CE9470" w14:textId="77777777" w:rsidR="009841ED" w:rsidRDefault="009841ED" w:rsidP="009841E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0215EE3" w14:textId="77777777" w:rsidR="009841ED" w:rsidRDefault="009841ED" w:rsidP="009841E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B41E7E8" w14:textId="77777777" w:rsidR="009841ED" w:rsidRPr="00E3109B" w:rsidRDefault="009841ED" w:rsidP="009841ED">
      <w:r w:rsidRPr="00E3109B">
        <w:t xml:space="preserve">If the UE has included the </w:t>
      </w:r>
      <w:r>
        <w:t>s</w:t>
      </w:r>
      <w:r w:rsidRPr="00E3109B">
        <w:t>ervice-level device ID set to the CAA-level UAV ID in the Service-level-AA container IE of the REGISTRATION REQUEST message, and if:</w:t>
      </w:r>
    </w:p>
    <w:p w14:paraId="6A6A8705" w14:textId="77777777" w:rsidR="009841ED" w:rsidRPr="00E3109B" w:rsidRDefault="009841ED" w:rsidP="009841ED">
      <w:pPr>
        <w:ind w:left="568" w:hanging="284"/>
      </w:pPr>
      <w:r w:rsidRPr="00E3109B">
        <w:t>-</w:t>
      </w:r>
      <w:r w:rsidRPr="00E3109B">
        <w:tab/>
        <w:t xml:space="preserve">the UE has a valid aerial UE subscription </w:t>
      </w:r>
      <w:proofErr w:type="gramStart"/>
      <w:r w:rsidRPr="00E3109B">
        <w:t>information;</w:t>
      </w:r>
      <w:proofErr w:type="gramEnd"/>
    </w:p>
    <w:p w14:paraId="13CABF8F" w14:textId="77777777" w:rsidR="009841ED" w:rsidRPr="00E3109B" w:rsidRDefault="009841ED" w:rsidP="009841ED">
      <w:pPr>
        <w:ind w:left="568" w:hanging="284"/>
      </w:pPr>
      <w:r w:rsidRPr="00E3109B">
        <w:t>-</w:t>
      </w:r>
      <w:r w:rsidRPr="00E3109B">
        <w:tab/>
        <w:t xml:space="preserve">the UUAA procedure is to be performed during the registration procedure according to operator </w:t>
      </w:r>
      <w:proofErr w:type="gramStart"/>
      <w:r w:rsidRPr="00E3109B">
        <w:t>policy;</w:t>
      </w:r>
      <w:proofErr w:type="gramEnd"/>
    </w:p>
    <w:p w14:paraId="64238446" w14:textId="77777777" w:rsidR="009841ED" w:rsidRPr="00E3109B" w:rsidRDefault="009841ED" w:rsidP="009841ED">
      <w:pPr>
        <w:ind w:left="568" w:hanging="284"/>
      </w:pPr>
      <w:r w:rsidRPr="00E3109B">
        <w:t>-</w:t>
      </w:r>
      <w:r w:rsidRPr="00E3109B">
        <w:tab/>
        <w:t xml:space="preserve">there is no valid </w:t>
      </w:r>
      <w:r>
        <w:t xml:space="preserve">successful </w:t>
      </w:r>
      <w:r w:rsidRPr="00E3109B">
        <w:t>UUAA result for the UE in the UE 5GMM context; and</w:t>
      </w:r>
    </w:p>
    <w:p w14:paraId="41965B87" w14:textId="77777777" w:rsidR="009841ED" w:rsidRPr="00E3109B" w:rsidRDefault="009841ED" w:rsidP="009841ED">
      <w:pPr>
        <w:ind w:left="568" w:hanging="284"/>
      </w:pPr>
      <w:r w:rsidRPr="00E3109B">
        <w:t>-</w:t>
      </w:r>
      <w:r w:rsidRPr="00E3109B">
        <w:tab/>
        <w:t>the REGISTRATION REQUEST message was not received over non-3GPP access,</w:t>
      </w:r>
    </w:p>
    <w:p w14:paraId="40422BAD" w14:textId="77777777" w:rsidR="009841ED" w:rsidRDefault="009841ED" w:rsidP="009841ED">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5925953" w14:textId="77777777" w:rsidR="009841ED" w:rsidRPr="00E3109B" w:rsidRDefault="009841ED" w:rsidP="009841ED">
      <w:r w:rsidRPr="00E3109B">
        <w:t xml:space="preserve">If the UE has included the </w:t>
      </w:r>
      <w:r>
        <w:t>s</w:t>
      </w:r>
      <w:r w:rsidRPr="00E3109B">
        <w:t>ervice-level device ID set to the CAA-level UAV ID in the Service-level-AA container IE of the REGISTRATION REQUEST message, and if:</w:t>
      </w:r>
    </w:p>
    <w:p w14:paraId="1A7997F3" w14:textId="77777777" w:rsidR="009841ED" w:rsidRPr="00E3109B" w:rsidRDefault="009841ED" w:rsidP="009841ED">
      <w:pPr>
        <w:ind w:left="568" w:hanging="284"/>
      </w:pPr>
      <w:r w:rsidRPr="00E3109B">
        <w:t>-</w:t>
      </w:r>
      <w:r w:rsidRPr="00E3109B">
        <w:tab/>
        <w:t xml:space="preserve">the UE has a valid aerial UE subscription </w:t>
      </w:r>
      <w:proofErr w:type="gramStart"/>
      <w:r w:rsidRPr="00E3109B">
        <w:t>information;</w:t>
      </w:r>
      <w:proofErr w:type="gramEnd"/>
      <w:r w:rsidRPr="00E3109B">
        <w:t xml:space="preserve"> </w:t>
      </w:r>
    </w:p>
    <w:p w14:paraId="45C7141A" w14:textId="77777777" w:rsidR="009841ED" w:rsidRPr="00E3109B" w:rsidRDefault="009841ED" w:rsidP="009841ED">
      <w:pPr>
        <w:ind w:left="568" w:hanging="284"/>
      </w:pPr>
      <w:r w:rsidRPr="00E3109B">
        <w:t>-</w:t>
      </w:r>
      <w:r w:rsidRPr="00E3109B">
        <w:tab/>
        <w:t>the UUAA procedure is to be performed during the registration procedure according to operator policy; and</w:t>
      </w:r>
    </w:p>
    <w:p w14:paraId="015B0696" w14:textId="77777777" w:rsidR="009841ED" w:rsidRPr="00E3109B" w:rsidRDefault="009841ED" w:rsidP="009841ED">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C185381" w14:textId="77777777" w:rsidR="009841ED" w:rsidRPr="00E3109B" w:rsidRDefault="009841ED" w:rsidP="009841ED">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6C483961" w14:textId="77777777" w:rsidR="009841ED" w:rsidRDefault="009841ED" w:rsidP="009841ED">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9CE2873" w14:textId="77777777" w:rsidR="009841ED" w:rsidRDefault="009841ED" w:rsidP="009841E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4F29CB7" w14:textId="77777777" w:rsidR="009841ED" w:rsidRDefault="009841ED" w:rsidP="009841E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A73099F" w14:textId="77777777" w:rsidR="009841ED" w:rsidRDefault="009841ED" w:rsidP="009841E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A44FD3E" w14:textId="77777777" w:rsidR="009841ED" w:rsidRPr="004C2DA5" w:rsidRDefault="009841ED" w:rsidP="009841ED">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3B3FD42" w14:textId="77777777" w:rsidR="009841ED" w:rsidRPr="000643B9" w:rsidRDefault="009841ED" w:rsidP="009841ED">
      <w:bookmarkStart w:id="22"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2B077643" w14:textId="77777777" w:rsidR="009841ED" w:rsidRPr="000643B9" w:rsidRDefault="009841ED" w:rsidP="009841ED">
      <w:pPr>
        <w:pStyle w:val="B1"/>
      </w:pPr>
      <w:r w:rsidRPr="000643B9">
        <w:t>a) the Forbidden TAI(s) for the list of "5GS forbidden tracking areas for roaming" IE; or</w:t>
      </w:r>
    </w:p>
    <w:p w14:paraId="5850C566" w14:textId="77777777" w:rsidR="009841ED" w:rsidRPr="000643B9" w:rsidRDefault="009841ED" w:rsidP="009841ED">
      <w:pPr>
        <w:pStyle w:val="B1"/>
      </w:pPr>
      <w:r w:rsidRPr="000643B9">
        <w:lastRenderedPageBreak/>
        <w:t>b) the Forbidden TAI(s) for the list of "5GS forbidden tracking areas for regional provision of service" IE; or</w:t>
      </w:r>
    </w:p>
    <w:p w14:paraId="2DB1CAD3" w14:textId="77777777" w:rsidR="009841ED" w:rsidRPr="000643B9" w:rsidRDefault="009841ED" w:rsidP="009841ED">
      <w:pPr>
        <w:pStyle w:val="B1"/>
      </w:pPr>
      <w:r w:rsidRPr="000643B9">
        <w:t>c)</w:t>
      </w:r>
      <w:r w:rsidRPr="000643B9">
        <w:tab/>
      </w:r>
      <w:proofErr w:type="gramStart"/>
      <w:r w:rsidRPr="000643B9">
        <w:t>both;</w:t>
      </w:r>
      <w:proofErr w:type="gramEnd"/>
    </w:p>
    <w:p w14:paraId="18BEC24B" w14:textId="77777777" w:rsidR="009841ED" w:rsidRPr="000643B9" w:rsidRDefault="009841ED" w:rsidP="009841ED">
      <w:r w:rsidRPr="000643B9">
        <w:t>in the REGISTRATION ACCEPT message.</w:t>
      </w:r>
    </w:p>
    <w:bookmarkEnd w:id="22"/>
    <w:p w14:paraId="69306F37" w14:textId="77777777" w:rsidR="009841ED" w:rsidRPr="00CE209F" w:rsidRDefault="009841ED" w:rsidP="009841ED">
      <w:pPr>
        <w:pStyle w:val="NO"/>
      </w:pPr>
      <w:r w:rsidRPr="00434035">
        <w:t>NOTE</w:t>
      </w:r>
      <w:r>
        <w:t> 9</w:t>
      </w:r>
      <w:r w:rsidRPr="00434035">
        <w:t>:</w:t>
      </w:r>
      <w:r>
        <w:tab/>
        <w:t>Void</w:t>
      </w:r>
      <w:r w:rsidRPr="00434035">
        <w:t>.</w:t>
      </w:r>
    </w:p>
    <w:p w14:paraId="02278520" w14:textId="77777777" w:rsidR="009841ED" w:rsidRPr="004A5232" w:rsidRDefault="009841ED" w:rsidP="009841ED">
      <w:r>
        <w:t>Upon receipt of the REGISTRATION ACCEPT message,</w:t>
      </w:r>
      <w:r w:rsidRPr="001A1965">
        <w:t xml:space="preserve"> the UE shall reset the registration attempt counter, enter state 5GMM-REGISTERED and set the 5GS update status to 5U1 UPDATED.</w:t>
      </w:r>
    </w:p>
    <w:p w14:paraId="412ABE91" w14:textId="77777777" w:rsidR="009841ED" w:rsidRPr="004A5232" w:rsidRDefault="009841ED" w:rsidP="009841ED">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FDDA562" w14:textId="77777777" w:rsidR="009841ED" w:rsidRPr="004A5232" w:rsidRDefault="009841ED" w:rsidP="009841E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51E6FE1" w14:textId="77777777" w:rsidR="009841ED" w:rsidRDefault="009841ED" w:rsidP="009841E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BB6C4F5" w14:textId="77777777" w:rsidR="009841ED" w:rsidRDefault="009841ED" w:rsidP="009841ED">
      <w:r>
        <w:t>If the REGISTRATION ACCEPT message include a T3324 value IE, the UE shall use the value in the T3324 value IE as active timer (T3324).</w:t>
      </w:r>
    </w:p>
    <w:p w14:paraId="3DAECA03" w14:textId="77777777" w:rsidR="009841ED" w:rsidRPr="004A5232" w:rsidRDefault="009841ED" w:rsidP="009841E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588BB37" w14:textId="77777777" w:rsidR="009841ED" w:rsidRPr="007B0AEB" w:rsidRDefault="009841ED" w:rsidP="009841ED">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9831CED" w14:textId="77777777" w:rsidR="009841ED" w:rsidRPr="00F54DF6" w:rsidRDefault="009841ED" w:rsidP="009841ED">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55F971F5" w14:textId="77777777" w:rsidR="009841ED" w:rsidRDefault="009841ED" w:rsidP="009841ED">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D95B73E" w14:textId="77777777" w:rsidR="009841ED" w:rsidRPr="000759DA" w:rsidRDefault="009841ED" w:rsidP="009841ED">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w:t>
      </w:r>
      <w:proofErr w:type="gramStart"/>
      <w:r>
        <w:t>EHPLMN;</w:t>
      </w:r>
      <w:proofErr w:type="gramEnd"/>
    </w:p>
    <w:p w14:paraId="53A3AD4C" w14:textId="77777777" w:rsidR="009841ED" w:rsidRPr="002E3061" w:rsidRDefault="009841ED" w:rsidP="009841ED">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493C2C67" w14:textId="77777777" w:rsidR="009841ED" w:rsidRDefault="009841ED" w:rsidP="009841ED">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2480458F" w14:textId="77777777" w:rsidR="009841ED" w:rsidRPr="004C2DA5" w:rsidRDefault="009841ED" w:rsidP="009841ED">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7F94621" w14:textId="77777777" w:rsidR="009841ED" w:rsidRDefault="009841ED" w:rsidP="009841ED">
      <w:pPr>
        <w:pStyle w:val="B1"/>
        <w:snapToGrid w:val="0"/>
      </w:pPr>
      <w:r>
        <w:lastRenderedPageBreak/>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1044F41" w14:textId="77777777" w:rsidR="009841ED" w:rsidRDefault="009841ED" w:rsidP="009841ED">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D6166B2" w14:textId="77777777" w:rsidR="009841ED" w:rsidRPr="008E342A" w:rsidRDefault="009841ED" w:rsidP="009841E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CADC50F" w14:textId="77777777" w:rsidR="009841ED" w:rsidRPr="008E342A" w:rsidRDefault="009841ED" w:rsidP="009841E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516D96CE" w14:textId="77777777" w:rsidR="009841ED" w:rsidRPr="008E342A" w:rsidRDefault="009841ED" w:rsidP="009841E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43F4C2D" w14:textId="77777777" w:rsidR="009841ED" w:rsidRPr="008E342A" w:rsidRDefault="009841ED" w:rsidP="009841E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B5A5767" w14:textId="77777777" w:rsidR="009841ED" w:rsidRPr="008E342A" w:rsidRDefault="009841ED" w:rsidP="009841E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3D7EA67" w14:textId="77777777" w:rsidR="009841ED" w:rsidRPr="008E342A" w:rsidRDefault="009841ED" w:rsidP="009841E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5D483F0B" w14:textId="77777777" w:rsidR="009841ED" w:rsidRPr="008E342A" w:rsidRDefault="009841ED" w:rsidP="009841E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7A769BB" w14:textId="77777777" w:rsidR="009841ED" w:rsidRPr="008E342A" w:rsidRDefault="009841ED" w:rsidP="009841E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C8FF184" w14:textId="77777777" w:rsidR="009841ED" w:rsidRPr="008E342A" w:rsidRDefault="009841ED" w:rsidP="009841E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293132D7" w14:textId="77777777" w:rsidR="009841ED" w:rsidRPr="00310A16" w:rsidRDefault="009841ED" w:rsidP="009841ED">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F782C6F" w14:textId="77777777" w:rsidR="009841ED" w:rsidRPr="00470E32" w:rsidRDefault="009841ED" w:rsidP="009841ED">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r>
        <w:t>the</w:t>
      </w:r>
      <w:proofErr w:type="gramEnd"/>
      <w:r>
        <w:t xml:space="preserv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04D7F5C" w14:textId="77777777" w:rsidR="009841ED" w:rsidRPr="00470E32" w:rsidRDefault="009841ED" w:rsidP="009841E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81BA883" w14:textId="77777777" w:rsidR="009841ED" w:rsidRPr="007B0AEB" w:rsidRDefault="009841ED" w:rsidP="009841ED">
      <w:pPr>
        <w:rPr>
          <w:rFonts w:eastAsia="Malgun Gothic"/>
        </w:rPr>
      </w:pPr>
      <w:r w:rsidRPr="008D17FF">
        <w:lastRenderedPageBreak/>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81C9D5B" w14:textId="77777777" w:rsidR="009841ED" w:rsidRDefault="009841ED" w:rsidP="009841ED">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CCD77E3" w14:textId="77777777" w:rsidR="009841ED" w:rsidRDefault="009841ED" w:rsidP="009841ED">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317D1269" w14:textId="77777777" w:rsidR="009841ED" w:rsidRDefault="009841ED" w:rsidP="009841ED">
      <w:pPr>
        <w:pStyle w:val="B1"/>
      </w:pPr>
      <w:r>
        <w:rPr>
          <w:rFonts w:hint="eastAsia"/>
          <w:lang w:eastAsia="zh-CN"/>
        </w:rPr>
        <w:t>b</w:t>
      </w:r>
      <w:r>
        <w:t>)</w:t>
      </w:r>
      <w:r>
        <w:tab/>
        <w:t xml:space="preserve">store the SMSF </w:t>
      </w:r>
      <w:proofErr w:type="gramStart"/>
      <w:r>
        <w:t>address</w:t>
      </w:r>
      <w:proofErr w:type="gramEnd"/>
      <w:r>
        <w:t xml:space="preserve">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263822E8" w14:textId="77777777" w:rsidR="009841ED" w:rsidRDefault="009841ED" w:rsidP="009841ED">
      <w:r>
        <w:t>If:</w:t>
      </w:r>
    </w:p>
    <w:p w14:paraId="529FF32D" w14:textId="77777777" w:rsidR="009841ED" w:rsidRDefault="009841ED" w:rsidP="009841ED">
      <w:pPr>
        <w:pStyle w:val="B1"/>
      </w:pPr>
      <w:r>
        <w:t>a)</w:t>
      </w:r>
      <w:r>
        <w:tab/>
        <w:t xml:space="preserve">the SMSF selection in the AMF is not </w:t>
      </w:r>
      <w:proofErr w:type="gramStart"/>
      <w:r>
        <w:t>successful;</w:t>
      </w:r>
      <w:proofErr w:type="gramEnd"/>
    </w:p>
    <w:p w14:paraId="5D40D778" w14:textId="77777777" w:rsidR="009841ED" w:rsidRDefault="009841ED" w:rsidP="009841ED">
      <w:pPr>
        <w:pStyle w:val="B1"/>
      </w:pPr>
      <w:r>
        <w:t>b)</w:t>
      </w:r>
      <w:r>
        <w:tab/>
        <w:t xml:space="preserve">the SMS activation via the SMSF is not </w:t>
      </w:r>
      <w:proofErr w:type="gramStart"/>
      <w:r>
        <w:t>successful;</w:t>
      </w:r>
      <w:proofErr w:type="gramEnd"/>
    </w:p>
    <w:p w14:paraId="1B96F36F" w14:textId="77777777" w:rsidR="009841ED" w:rsidRDefault="009841ED" w:rsidP="009841ED">
      <w:pPr>
        <w:pStyle w:val="B1"/>
      </w:pPr>
      <w:r>
        <w:t>c)</w:t>
      </w:r>
      <w:r>
        <w:tab/>
        <w:t xml:space="preserve">the AMF does not allow the use of SMS over </w:t>
      </w:r>
      <w:proofErr w:type="gramStart"/>
      <w:r>
        <w:t>NAS;</w:t>
      </w:r>
      <w:proofErr w:type="gramEnd"/>
    </w:p>
    <w:p w14:paraId="09059ED4" w14:textId="77777777" w:rsidR="009841ED" w:rsidRDefault="009841ED" w:rsidP="009841ED">
      <w:pPr>
        <w:pStyle w:val="B1"/>
      </w:pPr>
      <w:r>
        <w:t>d)</w:t>
      </w:r>
      <w:r>
        <w:tab/>
        <w:t>the SMS requested bit of the 5GS update type IE was set to "SMS over NAS not supported" in the REGISTRATION REQUEST message; or</w:t>
      </w:r>
    </w:p>
    <w:p w14:paraId="37AAD2A7" w14:textId="77777777" w:rsidR="009841ED" w:rsidRDefault="009841ED" w:rsidP="009841ED">
      <w:pPr>
        <w:pStyle w:val="B1"/>
      </w:pPr>
      <w:r>
        <w:t>e)</w:t>
      </w:r>
      <w:r>
        <w:tab/>
        <w:t xml:space="preserve">the 5GS update type IE was not included in the REGISTRATION REQUEST </w:t>
      </w:r>
      <w:proofErr w:type="gramStart"/>
      <w:r>
        <w:t>message;</w:t>
      </w:r>
      <w:proofErr w:type="gramEnd"/>
    </w:p>
    <w:p w14:paraId="2F602DE1" w14:textId="77777777" w:rsidR="009841ED" w:rsidRDefault="009841ED" w:rsidP="009841ED">
      <w:r>
        <w:t>then the AMF shall set the SMS allowed bit of the 5GS registration result IE to "SMS over NAS not allowed" in the REGISTRATION ACCEPT message.</w:t>
      </w:r>
    </w:p>
    <w:p w14:paraId="17CCE915" w14:textId="77777777" w:rsidR="009841ED" w:rsidRDefault="009841ED" w:rsidP="009841E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B168407" w14:textId="77777777" w:rsidR="009841ED" w:rsidRDefault="009841ED" w:rsidP="009841E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19D3B944" w14:textId="77777777" w:rsidR="009841ED" w:rsidRDefault="009841ED" w:rsidP="009841ED">
      <w:pPr>
        <w:pStyle w:val="B1"/>
      </w:pPr>
      <w:r>
        <w:t>a)</w:t>
      </w:r>
      <w:r>
        <w:tab/>
        <w:t>"3GPP access", the UE:</w:t>
      </w:r>
    </w:p>
    <w:p w14:paraId="6A772C6F" w14:textId="77777777" w:rsidR="009841ED" w:rsidRDefault="009841ED" w:rsidP="009841ED">
      <w:pPr>
        <w:pStyle w:val="B2"/>
      </w:pPr>
      <w:r>
        <w:t>-</w:t>
      </w:r>
      <w:r>
        <w:tab/>
        <w:t>shall consider itself as being registered to 3GPP access; and</w:t>
      </w:r>
    </w:p>
    <w:p w14:paraId="78F08A25" w14:textId="77777777" w:rsidR="009841ED" w:rsidRDefault="009841ED" w:rsidP="009841ED">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3EF095E4" w14:textId="77777777" w:rsidR="009841ED" w:rsidRDefault="009841ED" w:rsidP="009841ED">
      <w:pPr>
        <w:pStyle w:val="B1"/>
      </w:pPr>
      <w:r>
        <w:t>b)</w:t>
      </w:r>
      <w:r>
        <w:tab/>
        <w:t>"N</w:t>
      </w:r>
      <w:r w:rsidRPr="00470D7A">
        <w:t>on-3GPP access</w:t>
      </w:r>
      <w:r>
        <w:t>", the UE:</w:t>
      </w:r>
    </w:p>
    <w:p w14:paraId="2EB32DC3" w14:textId="77777777" w:rsidR="009841ED" w:rsidRDefault="009841ED" w:rsidP="009841ED">
      <w:pPr>
        <w:pStyle w:val="B2"/>
      </w:pPr>
      <w:r>
        <w:t>-</w:t>
      </w:r>
      <w:r>
        <w:tab/>
        <w:t>shall consider itself as being registered to n</w:t>
      </w:r>
      <w:r w:rsidRPr="00470D7A">
        <w:t>on-</w:t>
      </w:r>
      <w:r>
        <w:t>3GPP access; and</w:t>
      </w:r>
    </w:p>
    <w:p w14:paraId="2AEF54D4" w14:textId="77777777" w:rsidR="009841ED" w:rsidRDefault="009841ED" w:rsidP="009841ED">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A960B54" w14:textId="77777777" w:rsidR="009841ED" w:rsidRDefault="009841ED" w:rsidP="009841E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93D65D7" w14:textId="77777777" w:rsidR="009841ED" w:rsidRDefault="009841ED" w:rsidP="009841ED">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3378B828" w14:textId="77777777" w:rsidR="009841ED" w:rsidRDefault="009841ED" w:rsidP="009841ED">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lastRenderedPageBreak/>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93DA236" w14:textId="77777777" w:rsidR="009841ED" w:rsidRDefault="009841ED" w:rsidP="009841E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C84B6A1" w14:textId="77777777" w:rsidR="009841ED" w:rsidRDefault="009841ED" w:rsidP="009841E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A5EFD21" w14:textId="77777777" w:rsidR="009841ED" w:rsidRPr="002E24BF" w:rsidRDefault="009841ED" w:rsidP="009841E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0921AF23" w14:textId="77777777" w:rsidR="009841ED" w:rsidRDefault="009841ED" w:rsidP="009841E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C488484" w14:textId="77777777" w:rsidR="009841ED" w:rsidRDefault="009841ED" w:rsidP="009841ED">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5109BA3" w14:textId="77777777" w:rsidR="009841ED" w:rsidRPr="00B36F7E" w:rsidRDefault="009841ED" w:rsidP="009841E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92F9467" w14:textId="77777777" w:rsidR="009841ED" w:rsidRPr="00B36F7E" w:rsidRDefault="009841ED" w:rsidP="009841E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15D2B9B" w14:textId="77777777" w:rsidR="009841ED" w:rsidRDefault="009841ED" w:rsidP="009841ED">
      <w:pPr>
        <w:pStyle w:val="B2"/>
      </w:pPr>
      <w:r>
        <w:t>1)</w:t>
      </w:r>
      <w:r>
        <w:tab/>
        <w:t>which are not subject to network slice-specific authentication and authorization and are allowed by the AMF; or</w:t>
      </w:r>
    </w:p>
    <w:p w14:paraId="3E5E9A46" w14:textId="77777777" w:rsidR="009841ED" w:rsidRDefault="009841ED" w:rsidP="009841ED">
      <w:pPr>
        <w:pStyle w:val="B2"/>
      </w:pPr>
      <w:r>
        <w:t>2)</w:t>
      </w:r>
      <w:r>
        <w:tab/>
        <w:t xml:space="preserve">for which the network slice-specific authentication and authorization has been successfully </w:t>
      </w:r>
      <w:proofErr w:type="gramStart"/>
      <w:r>
        <w:t>performed;</w:t>
      </w:r>
      <w:proofErr w:type="gramEnd"/>
    </w:p>
    <w:p w14:paraId="4E51356A" w14:textId="77777777" w:rsidR="009841ED" w:rsidRPr="00B36F7E" w:rsidRDefault="009841ED" w:rsidP="009841ED">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 xml:space="preserve">rejected </w:t>
      </w:r>
      <w:proofErr w:type="gramStart"/>
      <w:r w:rsidRPr="004D7E07">
        <w:t>NSSAI</w:t>
      </w:r>
      <w:r>
        <w:rPr>
          <w:rFonts w:hint="eastAsia"/>
          <w:lang w:eastAsia="zh-CN"/>
        </w:rPr>
        <w:t>;</w:t>
      </w:r>
      <w:proofErr w:type="gramEnd"/>
    </w:p>
    <w:p w14:paraId="1C7AF003" w14:textId="77777777" w:rsidR="009841ED" w:rsidRPr="00B36F7E" w:rsidRDefault="009841ED" w:rsidP="009841ED">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3566806" w14:textId="77777777" w:rsidR="009841ED" w:rsidRDefault="009841ED" w:rsidP="009841E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4E18C38" w14:textId="77777777" w:rsidR="009841ED" w:rsidRDefault="009841ED" w:rsidP="009841ED">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BCCF23F" w14:textId="77777777" w:rsidR="009841ED" w:rsidRDefault="009841ED" w:rsidP="009841E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w:t>
      </w:r>
      <w:proofErr w:type="gramStart"/>
      <w:r>
        <w:rPr>
          <w:lang w:eastAsia="zh-CN"/>
        </w:rPr>
        <w:t>allowed;</w:t>
      </w:r>
      <w:proofErr w:type="gramEnd"/>
    </w:p>
    <w:p w14:paraId="707633AD" w14:textId="77777777" w:rsidR="009841ED" w:rsidRDefault="009841ED" w:rsidP="009841ED">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01A9570F" w14:textId="77777777" w:rsidR="009841ED" w:rsidRDefault="009841ED" w:rsidP="009841ED">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587D7A71" w14:textId="77777777" w:rsidR="009841ED" w:rsidRPr="00AE2BAC" w:rsidRDefault="009841ED" w:rsidP="009841ED">
      <w:pPr>
        <w:rPr>
          <w:rFonts w:eastAsia="Malgun Gothic"/>
        </w:rPr>
      </w:pPr>
      <w:r w:rsidRPr="00AE2BAC">
        <w:rPr>
          <w:rFonts w:eastAsia="Malgun Gothic"/>
        </w:rPr>
        <w:t>the AMF shall in the REGISTRATION ACCEPT message include:</w:t>
      </w:r>
    </w:p>
    <w:p w14:paraId="60CF3065" w14:textId="77777777" w:rsidR="009841ED" w:rsidRDefault="009841ED" w:rsidP="009841E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w:t>
      </w:r>
      <w:proofErr w:type="gramStart"/>
      <w:r w:rsidRPr="00AE2BAC">
        <w:t>network</w:t>
      </w:r>
      <w:r w:rsidRPr="00B36F7E">
        <w:rPr>
          <w:rFonts w:eastAsia="Malgun Gothic"/>
        </w:rPr>
        <w:t>;</w:t>
      </w:r>
      <w:proofErr w:type="gramEnd"/>
    </w:p>
    <w:p w14:paraId="078074DA" w14:textId="77777777" w:rsidR="009841ED" w:rsidRPr="004F6D96" w:rsidRDefault="009841ED" w:rsidP="009841ED">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60F80B9" w14:textId="77777777" w:rsidR="009841ED" w:rsidRPr="00B36F7E" w:rsidRDefault="009841ED" w:rsidP="009841ED">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7BCA1584" w14:textId="77777777" w:rsidR="009841ED" w:rsidRDefault="009841ED" w:rsidP="009841ED">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2A860C4" w14:textId="77777777" w:rsidR="009841ED" w:rsidRDefault="009841ED" w:rsidP="009841E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09503C3" w14:textId="77777777" w:rsidR="009841ED" w:rsidRDefault="009841ED" w:rsidP="009841ED">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 xml:space="preserve">subject to network slice-specific authentication and </w:t>
      </w:r>
      <w:proofErr w:type="gramStart"/>
      <w:r w:rsidRPr="00D45B11">
        <w:t>authorization</w:t>
      </w:r>
      <w:proofErr w:type="gramEnd"/>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4FBE3165" w14:textId="77777777" w:rsidR="009841ED" w:rsidRPr="00AE2BAC" w:rsidRDefault="009841ED" w:rsidP="009841ED">
      <w:pPr>
        <w:rPr>
          <w:rFonts w:eastAsia="Malgun Gothic"/>
        </w:rPr>
      </w:pPr>
      <w:r w:rsidRPr="00AE2BAC">
        <w:rPr>
          <w:rFonts w:eastAsia="Malgun Gothic"/>
        </w:rPr>
        <w:t>the AMF shall in the REGISTRATION ACCEPT message include:</w:t>
      </w:r>
    </w:p>
    <w:p w14:paraId="4E79DC90" w14:textId="77777777" w:rsidR="009841ED" w:rsidRDefault="009841ED" w:rsidP="009841E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340F573B" w14:textId="77777777" w:rsidR="009841ED" w:rsidRDefault="009841ED" w:rsidP="009841ED">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 xml:space="preserve">S-NSSAI which are not subject to network slice-specific authentication and authorization or for which the network slice-specific authentication and authorization has been successfully </w:t>
      </w:r>
      <w:proofErr w:type="gramStart"/>
      <w:r w:rsidRPr="008473E9">
        <w:t>performed</w:t>
      </w:r>
      <w:r>
        <w:t>;</w:t>
      </w:r>
      <w:proofErr w:type="gramEnd"/>
    </w:p>
    <w:p w14:paraId="4B9240E2" w14:textId="77777777" w:rsidR="009841ED" w:rsidRPr="00946FC5" w:rsidRDefault="009841ED" w:rsidP="009841ED">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4CFFEC2" w14:textId="77777777" w:rsidR="009841ED" w:rsidRDefault="009841ED" w:rsidP="009841ED">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A6D3E73" w14:textId="77777777" w:rsidR="009841ED" w:rsidRPr="00B36F7E" w:rsidRDefault="009841ED" w:rsidP="009841ED">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4C01CA25" w14:textId="77777777" w:rsidR="009841ED" w:rsidRDefault="009841ED" w:rsidP="009841ED">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7BB4DDC1" w14:textId="77777777" w:rsidR="009841ED" w:rsidRDefault="009841ED" w:rsidP="009841ED">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4AC4007" w14:textId="77777777" w:rsidR="009841ED" w:rsidRDefault="009841ED" w:rsidP="009841ED">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3F2143C1" w14:textId="77777777" w:rsidR="009841ED" w:rsidRDefault="009841ED" w:rsidP="009841ED">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7A311C93" w14:textId="77777777" w:rsidR="009841ED" w:rsidRDefault="009841ED" w:rsidP="009841ED">
      <w:r>
        <w:t xml:space="preserve">The AMF may include a new </w:t>
      </w:r>
      <w:r w:rsidRPr="00D738B9">
        <w:t xml:space="preserve">configured NSSAI </w:t>
      </w:r>
      <w:r>
        <w:t>for the current PLMN</w:t>
      </w:r>
      <w:r w:rsidRPr="00471728">
        <w:t xml:space="preserve"> </w:t>
      </w:r>
      <w:r>
        <w:t>or SNPN in the REGISTRATION ACCEPT message if:</w:t>
      </w:r>
    </w:p>
    <w:p w14:paraId="49222EF5" w14:textId="77777777" w:rsidR="009841ED" w:rsidRDefault="009841ED" w:rsidP="009841ED">
      <w:pPr>
        <w:pStyle w:val="B1"/>
      </w:pPr>
      <w:r>
        <w:lastRenderedPageBreak/>
        <w:t>a)</w:t>
      </w:r>
      <w:r>
        <w:tab/>
        <w:t xml:space="preserve">the REGISTRATION REQUEST message did not include the </w:t>
      </w:r>
      <w:r w:rsidRPr="00707781">
        <w:t xml:space="preserve">requested </w:t>
      </w:r>
      <w:proofErr w:type="gramStart"/>
      <w:r w:rsidRPr="00707781">
        <w:t>NSSAI</w:t>
      </w:r>
      <w:proofErr w:type="gramEnd"/>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3F705B13" w14:textId="77777777" w:rsidR="009841ED" w:rsidRDefault="009841ED" w:rsidP="009841ED">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 xml:space="preserve">or </w:t>
      </w:r>
      <w:proofErr w:type="gramStart"/>
      <w:r>
        <w:t>SNPN;</w:t>
      </w:r>
      <w:proofErr w:type="gramEnd"/>
    </w:p>
    <w:p w14:paraId="5462BB39" w14:textId="77777777" w:rsidR="009841ED" w:rsidRPr="00EC66BC" w:rsidRDefault="009841ED" w:rsidP="009841ED">
      <w:pPr>
        <w:pStyle w:val="B1"/>
      </w:pPr>
      <w:r w:rsidRPr="00EC66BC">
        <w:t>c)</w:t>
      </w:r>
      <w:r w:rsidRPr="00EC66BC">
        <w:tab/>
        <w:t>the REGISTRATION REQUEST message included the requested NSSAI containing S-NSSAI(s) with incorrect mapped S-NSSAI(s</w:t>
      </w:r>
      <w:proofErr w:type="gramStart"/>
      <w:r w:rsidRPr="00EC66BC">
        <w:t>);</w:t>
      </w:r>
      <w:proofErr w:type="gramEnd"/>
    </w:p>
    <w:p w14:paraId="6AB552F2" w14:textId="77777777" w:rsidR="009841ED" w:rsidRDefault="009841ED" w:rsidP="009841ED">
      <w:pPr>
        <w:pStyle w:val="B1"/>
      </w:pPr>
      <w:r>
        <w:t>d)</w:t>
      </w:r>
      <w:r>
        <w:tab/>
        <w:t>the REGISTRATION REQUEST message included the Network slicing indication IE with the Default configured NSSAI indication bit set to "Requested NSSAI created from default configured NSSAI</w:t>
      </w:r>
      <w:proofErr w:type="gramStart"/>
      <w:r>
        <w:t>";</w:t>
      </w:r>
      <w:proofErr w:type="gramEnd"/>
    </w:p>
    <w:p w14:paraId="493BF491" w14:textId="77777777" w:rsidR="009841ED" w:rsidRDefault="009841ED" w:rsidP="009841ED">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1C2232AC" w14:textId="77777777" w:rsidR="009841ED" w:rsidRDefault="009841ED" w:rsidP="009841ED">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6FEBBB6" w14:textId="77777777" w:rsidR="009841ED" w:rsidRDefault="009841ED" w:rsidP="009841ED">
      <w:pPr>
        <w:pStyle w:val="B1"/>
      </w:pPr>
      <w:r>
        <w:t>f)</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55741D0B" w14:textId="77777777" w:rsidR="009841ED" w:rsidRPr="00EC66BC" w:rsidRDefault="009841ED" w:rsidP="009841ED">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628B065C" w14:textId="77777777" w:rsidR="009841ED" w:rsidRPr="00EC66BC" w:rsidRDefault="009841ED" w:rsidP="009841ED">
      <w:pPr>
        <w:pStyle w:val="B1"/>
      </w:pPr>
      <w:r w:rsidRPr="00EC66BC">
        <w:t>a)</w:t>
      </w:r>
      <w:r w:rsidRPr="00EC66BC">
        <w:tab/>
        <w:t>"NSSRG supported", then the AMF shall include the NSSRG information in the REGISTRATION ACCEPT message; or</w:t>
      </w:r>
    </w:p>
    <w:p w14:paraId="0A7FEFAF" w14:textId="77777777" w:rsidR="009841ED" w:rsidRPr="00EC66BC" w:rsidRDefault="009841ED" w:rsidP="009841ED">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91AD481" w14:textId="77777777" w:rsidR="009841ED" w:rsidRDefault="009841ED" w:rsidP="009841ED">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45574117" w14:textId="77777777" w:rsidR="009841ED" w:rsidRDefault="009841ED" w:rsidP="009841ED">
      <w:r>
        <w:rPr>
          <w:rFonts w:eastAsia="Malgun Gothic"/>
        </w:rPr>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3F68DC3B" w14:textId="77777777" w:rsidR="009841ED" w:rsidRPr="00C24079" w:rsidRDefault="009841ED" w:rsidP="009841ED">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w:t>
      </w:r>
      <w:proofErr w:type="gramStart"/>
      <w:r w:rsidRPr="00A50947">
        <w:t>e.g.</w:t>
      </w:r>
      <w:proofErr w:type="gramEnd"/>
      <w:r w:rsidRPr="00A50947">
        <w:t xml:space="preserve"> take the NSAG priority and the current registration area into account</w:t>
      </w:r>
      <w:r w:rsidRPr="00DD1F68">
        <w:t>.</w:t>
      </w:r>
    </w:p>
    <w:p w14:paraId="34D5AB36" w14:textId="77777777" w:rsidR="009841ED" w:rsidRDefault="009841ED" w:rsidP="009841ED">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0416000D" w14:textId="77777777" w:rsidR="009841ED" w:rsidRPr="00EC66BC" w:rsidRDefault="009841ED" w:rsidP="009841ED">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B0CA67F" w14:textId="77777777" w:rsidR="009841ED" w:rsidRPr="00353AEE" w:rsidRDefault="009841ED" w:rsidP="009841E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F5C43AF" w14:textId="77777777" w:rsidR="009841ED" w:rsidRPr="000337C2" w:rsidRDefault="009841ED" w:rsidP="009841ED">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w:t>
      </w:r>
      <w:r>
        <w:lastRenderedPageBreak/>
        <w:t xml:space="preserve">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619D597A" w14:textId="77777777" w:rsidR="009841ED" w:rsidRDefault="009841ED" w:rsidP="009841E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C7E9368" w14:textId="77777777" w:rsidR="009841ED" w:rsidRPr="003168A2" w:rsidRDefault="009841ED" w:rsidP="009841ED">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4EE9E0CF" w14:textId="77777777" w:rsidR="009841ED" w:rsidRDefault="009841ED" w:rsidP="009841ED">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D6251EB" w14:textId="77777777" w:rsidR="009841ED" w:rsidRPr="003168A2" w:rsidRDefault="009841ED" w:rsidP="009841ED">
      <w:pPr>
        <w:pStyle w:val="B1"/>
      </w:pPr>
      <w:r w:rsidRPr="00AB5C0F">
        <w:t>"S</w:t>
      </w:r>
      <w:r>
        <w:rPr>
          <w:rFonts w:hint="eastAsia"/>
        </w:rPr>
        <w:t>-NSSAI</w:t>
      </w:r>
      <w:r w:rsidRPr="00AB5C0F">
        <w:t xml:space="preserve"> not available</w:t>
      </w:r>
      <w:r>
        <w:t xml:space="preserve"> in the current registration area</w:t>
      </w:r>
      <w:r w:rsidRPr="00AB5C0F">
        <w:t>"</w:t>
      </w:r>
    </w:p>
    <w:p w14:paraId="3FED93B7" w14:textId="77777777" w:rsidR="009841ED" w:rsidRDefault="009841ED" w:rsidP="009841ED">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848AA53" w14:textId="77777777" w:rsidR="009841ED" w:rsidRDefault="009841ED" w:rsidP="009841ED">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36BAF9A3" w14:textId="77777777" w:rsidR="009841ED" w:rsidRPr="00B90668" w:rsidRDefault="009841ED" w:rsidP="009841E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E07A0A1" w14:textId="77777777" w:rsidR="009841ED" w:rsidRPr="008A2F60" w:rsidRDefault="009841ED" w:rsidP="009841ED">
      <w:pPr>
        <w:pStyle w:val="B1"/>
      </w:pPr>
      <w:r w:rsidRPr="008A2F60">
        <w:t>"S-NSSAI not available due to maximum number of UEs reached"</w:t>
      </w:r>
    </w:p>
    <w:p w14:paraId="45AA2617" w14:textId="77777777" w:rsidR="009841ED" w:rsidRDefault="009841ED" w:rsidP="009841ED">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2B8425E3" w14:textId="77777777" w:rsidR="009841ED" w:rsidRPr="00B90668" w:rsidRDefault="009841ED" w:rsidP="009841ED">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07AE2DAA" w14:textId="77777777" w:rsidR="009841ED" w:rsidRDefault="009841ED" w:rsidP="009841ED">
      <w:r>
        <w:t>If there is one or more S-NSSAIs in the rejected NSSAI with the rejection cause "S-NSSAI not available due to maximum number of UEs reached", then</w:t>
      </w:r>
      <w:r w:rsidRPr="00F00857">
        <w:t xml:space="preserve"> </w:t>
      </w:r>
      <w:r>
        <w:t>for each S-NSSAI, the UE shall behave as follows:</w:t>
      </w:r>
    </w:p>
    <w:p w14:paraId="401A8F13" w14:textId="77777777" w:rsidR="009841ED" w:rsidRDefault="009841ED" w:rsidP="009841ED">
      <w:pPr>
        <w:pStyle w:val="B1"/>
      </w:pPr>
      <w:r>
        <w:t>a)</w:t>
      </w:r>
      <w:r>
        <w:tab/>
        <w:t xml:space="preserve">stop the timer T3526 associated with the S-NSSAI, if </w:t>
      </w:r>
      <w:proofErr w:type="gramStart"/>
      <w:r>
        <w:t>running;</w:t>
      </w:r>
      <w:proofErr w:type="gramEnd"/>
    </w:p>
    <w:p w14:paraId="55EFAE35" w14:textId="77777777" w:rsidR="009841ED" w:rsidRDefault="009841ED" w:rsidP="009841ED">
      <w:pPr>
        <w:pStyle w:val="B1"/>
      </w:pPr>
      <w:r>
        <w:t>b)</w:t>
      </w:r>
      <w:r>
        <w:tab/>
        <w:t>start the timer T3526 with:</w:t>
      </w:r>
    </w:p>
    <w:p w14:paraId="66FB0D14" w14:textId="77777777" w:rsidR="009841ED" w:rsidRDefault="009841ED" w:rsidP="009841ED">
      <w:pPr>
        <w:pStyle w:val="B2"/>
      </w:pPr>
      <w:r>
        <w:t>1)</w:t>
      </w:r>
      <w:r>
        <w:tab/>
        <w:t>the back-off timer value received along with the S-NSSAI, if a back-off timer value is received along with the S-NSSAI that is neither zero nor deactivated; or</w:t>
      </w:r>
    </w:p>
    <w:p w14:paraId="4831B2B3" w14:textId="77777777" w:rsidR="009841ED" w:rsidRDefault="009841ED" w:rsidP="009841ED">
      <w:pPr>
        <w:pStyle w:val="B2"/>
      </w:pPr>
      <w:r>
        <w:t>2)</w:t>
      </w:r>
      <w:r>
        <w:tab/>
        <w:t>an implementation specific back-off timer value, if no back-off timer value is received along with the S-NSSAI; and</w:t>
      </w:r>
    </w:p>
    <w:p w14:paraId="35A14F3A" w14:textId="77777777" w:rsidR="009841ED" w:rsidRDefault="009841ED" w:rsidP="009841ED">
      <w:pPr>
        <w:pStyle w:val="B1"/>
      </w:pPr>
      <w:r>
        <w:t>c)</w:t>
      </w:r>
      <w:r>
        <w:tab/>
        <w:t>remove the S-NSSAI from the rejected NSSAI for the maximum number of UEs reached when the timer T3526 associated with the S-NSSAI expires.</w:t>
      </w:r>
    </w:p>
    <w:p w14:paraId="08692184" w14:textId="77777777" w:rsidR="009841ED" w:rsidRPr="002C41D6" w:rsidRDefault="009841ED" w:rsidP="009841E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4377655" w14:textId="77777777" w:rsidR="009841ED" w:rsidRDefault="009841ED" w:rsidP="009841E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w:t>
      </w:r>
      <w:r>
        <w:lastRenderedPageBreak/>
        <w:t xml:space="preserve">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EC36942" w14:textId="77777777" w:rsidR="009841ED" w:rsidRPr="008473E9" w:rsidRDefault="009841ED" w:rsidP="009841ED">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 xml:space="preserve">S-NSSAI which are not subject to network slice-specific authentication and </w:t>
      </w:r>
      <w:proofErr w:type="gramStart"/>
      <w:r w:rsidRPr="008473E9">
        <w:t>authorization</w:t>
      </w:r>
      <w:r>
        <w:t>;</w:t>
      </w:r>
      <w:proofErr w:type="gramEnd"/>
    </w:p>
    <w:p w14:paraId="49A9BC4D" w14:textId="77777777" w:rsidR="009841ED" w:rsidRPr="00B36F7E" w:rsidRDefault="009841ED" w:rsidP="009841ED">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FA9C013" w14:textId="77777777" w:rsidR="009841ED" w:rsidRPr="00B36F7E" w:rsidRDefault="009841ED" w:rsidP="009841E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7E3A542B" w14:textId="77777777" w:rsidR="009841ED" w:rsidRPr="00B36F7E" w:rsidRDefault="009841ED" w:rsidP="009841E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EBBE976" w14:textId="77777777" w:rsidR="009841ED" w:rsidRPr="00B36F7E" w:rsidRDefault="009841ED" w:rsidP="009841E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9F826D1" w14:textId="77777777" w:rsidR="009841ED" w:rsidRDefault="009841ED" w:rsidP="009841E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FF5D653" w14:textId="77777777" w:rsidR="009841ED" w:rsidRDefault="009841ED" w:rsidP="009841E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52C030D" w14:textId="77777777" w:rsidR="009841ED" w:rsidRPr="00B36F7E" w:rsidRDefault="009841ED" w:rsidP="009841E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47DB57C" w14:textId="77777777" w:rsidR="009841ED" w:rsidRDefault="009841ED" w:rsidP="009841ED">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65A80C85" w14:textId="77777777" w:rsidR="009841ED" w:rsidRDefault="009841ED" w:rsidP="009841ED">
      <w:pPr>
        <w:pStyle w:val="B1"/>
        <w:rPr>
          <w:lang w:eastAsia="zh-CN"/>
        </w:rPr>
      </w:pPr>
      <w:r>
        <w:t>a)</w:t>
      </w:r>
      <w:r>
        <w:tab/>
        <w:t>the UE did not include the requested NSSAI in the REGISTRATION REQUEST message; or</w:t>
      </w:r>
    </w:p>
    <w:p w14:paraId="7AF5262D" w14:textId="77777777" w:rsidR="009841ED" w:rsidRDefault="009841ED" w:rsidP="009841ED">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proofErr w:type="gramStart"/>
      <w:r>
        <w:rPr>
          <w:lang w:eastAsia="zh-CN"/>
        </w:rPr>
        <w:t>allowed;</w:t>
      </w:r>
      <w:proofErr w:type="gramEnd"/>
    </w:p>
    <w:p w14:paraId="29C680B7" w14:textId="77777777" w:rsidR="009841ED" w:rsidRDefault="009841ED" w:rsidP="009841ED">
      <w:r>
        <w:t>and one or more default S-NSSAIs (containing one or more S-NSSAIs each of which may be associated with a new S-NSSAI) which are not subject to network slice-specific authentication and authorization are available, the AMF shall:</w:t>
      </w:r>
    </w:p>
    <w:p w14:paraId="3F44A367" w14:textId="77777777" w:rsidR="009841ED" w:rsidRDefault="009841ED" w:rsidP="009841ED">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 xml:space="preserve">ION ACCEPT </w:t>
      </w:r>
      <w:proofErr w:type="gramStart"/>
      <w:r>
        <w:t>message;</w:t>
      </w:r>
      <w:proofErr w:type="gramEnd"/>
    </w:p>
    <w:p w14:paraId="473D85BA" w14:textId="77777777" w:rsidR="009841ED" w:rsidRDefault="009841ED" w:rsidP="009841ED">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E400C36" w14:textId="77777777" w:rsidR="009841ED" w:rsidRDefault="009841ED" w:rsidP="009841ED">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A212CB7" w14:textId="77777777" w:rsidR="009841ED" w:rsidRDefault="009841ED" w:rsidP="009841E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w:t>
      </w:r>
      <w:r>
        <w:t xml:space="preserve">or SNPN </w:t>
      </w:r>
      <w:r w:rsidRPr="00250EE0">
        <w:t xml:space="preserve">except for the current PLMN </w:t>
      </w:r>
      <w:r>
        <w:t xml:space="preserve">or SNPN </w:t>
      </w:r>
      <w:r w:rsidRPr="00250EE0">
        <w:t>as specified in subclause</w:t>
      </w:r>
      <w:r>
        <w:t> </w:t>
      </w:r>
      <w:r w:rsidRPr="00250EE0">
        <w:t>4.6.2.2.</w:t>
      </w:r>
    </w:p>
    <w:p w14:paraId="05BD2BB2" w14:textId="77777777" w:rsidR="009841ED" w:rsidRPr="00F80336" w:rsidRDefault="009841ED" w:rsidP="009841E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541FC84" w14:textId="77777777" w:rsidR="009841ED" w:rsidRPr="00EC66BC" w:rsidRDefault="009841ED" w:rsidP="009841ED">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 xml:space="preserve">or </w:t>
      </w:r>
      <w:r>
        <w:rPr>
          <w:rFonts w:eastAsia="Malgun Gothic"/>
        </w:rPr>
        <w:lastRenderedPageBreak/>
        <w:t>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0F813E48" w14:textId="77777777" w:rsidR="009841ED" w:rsidRDefault="009841ED" w:rsidP="009841E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C3EF9F7" w14:textId="77777777" w:rsidR="009841ED" w:rsidRDefault="009841ED" w:rsidP="009841ED">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47086035" w14:textId="77777777" w:rsidR="009841ED" w:rsidRDefault="009841ED" w:rsidP="009841ED">
      <w:pPr>
        <w:pStyle w:val="B1"/>
      </w:pPr>
      <w:r>
        <w:t>b)</w:t>
      </w:r>
      <w:r>
        <w:tab/>
      </w:r>
      <w:r>
        <w:rPr>
          <w:rFonts w:eastAsia="Malgun Gothic"/>
        </w:rPr>
        <w:t>includes</w:t>
      </w:r>
      <w:r>
        <w:t xml:space="preserve"> a pending NSSAI; and</w:t>
      </w:r>
    </w:p>
    <w:p w14:paraId="275FA540" w14:textId="77777777" w:rsidR="009841ED" w:rsidRDefault="009841ED" w:rsidP="009841ED">
      <w:pPr>
        <w:pStyle w:val="B1"/>
      </w:pPr>
      <w:r>
        <w:t>c)</w:t>
      </w:r>
      <w:r>
        <w:tab/>
        <w:t>does not include an allowed NSSAI,</w:t>
      </w:r>
    </w:p>
    <w:p w14:paraId="1B53537B" w14:textId="77777777" w:rsidR="009841ED" w:rsidRDefault="009841ED" w:rsidP="009841ED">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66B6573E" w14:textId="77777777" w:rsidR="009841ED" w:rsidRDefault="009841ED" w:rsidP="009841ED">
      <w:pPr>
        <w:pStyle w:val="B1"/>
      </w:pPr>
      <w:r>
        <w:t>a)</w:t>
      </w:r>
      <w:r>
        <w:tab/>
        <w:t xml:space="preserve">shall not initiate a 5GSM procedure except for emergency </w:t>
      </w:r>
      <w:proofErr w:type="gramStart"/>
      <w:r>
        <w:t>services ;</w:t>
      </w:r>
      <w:proofErr w:type="gramEnd"/>
      <w:r>
        <w:t xml:space="preserve"> and</w:t>
      </w:r>
    </w:p>
    <w:p w14:paraId="7C3DE340" w14:textId="77777777" w:rsidR="009841ED" w:rsidRDefault="009841ED" w:rsidP="009841ED">
      <w:pPr>
        <w:pStyle w:val="B1"/>
      </w:pPr>
      <w:r>
        <w:t>b)</w:t>
      </w:r>
      <w:r>
        <w:tab/>
        <w:t>shall not initiate a service request procedure except for cases f), i), m) and o) in subclause </w:t>
      </w:r>
      <w:proofErr w:type="gramStart"/>
      <w:r>
        <w:t>5.6.1.1;</w:t>
      </w:r>
      <w:proofErr w:type="gramEnd"/>
    </w:p>
    <w:p w14:paraId="6D440682" w14:textId="77777777" w:rsidR="009841ED" w:rsidRDefault="009841ED" w:rsidP="009841ED">
      <w:pPr>
        <w:pStyle w:val="B1"/>
      </w:pPr>
      <w:r>
        <w:t>c)</w:t>
      </w:r>
      <w:r>
        <w:tab/>
        <w:t xml:space="preserve">shall not initiate an NAS transport procedure except for sending SMS, an LPP message, a location service message, an SOR transparent container, a UE policy container, </w:t>
      </w:r>
      <w:proofErr w:type="gramStart"/>
      <w:r>
        <w:t>a UE parameters</w:t>
      </w:r>
      <w:proofErr w:type="gramEnd"/>
      <w:r>
        <w:t xml:space="preserve"> update transparent container or a </w:t>
      </w:r>
      <w:proofErr w:type="spellStart"/>
      <w:r>
        <w:t>CIoT</w:t>
      </w:r>
      <w:proofErr w:type="spellEnd"/>
      <w:r>
        <w:t xml:space="preserve"> user data container;</w:t>
      </w:r>
    </w:p>
    <w:p w14:paraId="65BA9798" w14:textId="77777777" w:rsidR="009841ED" w:rsidRDefault="009841ED" w:rsidP="009841ED">
      <w:pPr>
        <w:rPr>
          <w:rFonts w:eastAsia="Malgun Gothic"/>
        </w:rPr>
      </w:pPr>
      <w:r w:rsidRPr="00E420BA">
        <w:rPr>
          <w:rFonts w:eastAsia="Malgun Gothic"/>
        </w:rPr>
        <w:t>until the UE receives an allowed NSSAI.</w:t>
      </w:r>
    </w:p>
    <w:p w14:paraId="4256917D" w14:textId="77777777" w:rsidR="009841ED" w:rsidRDefault="009841ED" w:rsidP="009841ED">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E183823" w14:textId="77777777" w:rsidR="009841ED" w:rsidRDefault="009841ED" w:rsidP="009841ED">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522E5461" w14:textId="77777777" w:rsidR="009841ED" w:rsidRPr="00F701D3" w:rsidRDefault="009841ED" w:rsidP="009841ED">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5667F9E2" w14:textId="77777777" w:rsidR="009841ED" w:rsidRDefault="009841ED" w:rsidP="009841E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DEA3B79" w14:textId="77777777" w:rsidR="009841ED" w:rsidRDefault="009841ED" w:rsidP="009841E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DF89222" w14:textId="77777777" w:rsidR="009841ED" w:rsidRDefault="009841ED" w:rsidP="009841E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540B01E2" w14:textId="77777777" w:rsidR="009841ED" w:rsidRDefault="009841ED" w:rsidP="009841E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5542BA5" w14:textId="77777777" w:rsidR="009841ED" w:rsidRPr="00604BBA" w:rsidRDefault="009841ED" w:rsidP="009841ED">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491B2C09" w14:textId="77777777" w:rsidR="009841ED" w:rsidRDefault="009841ED" w:rsidP="009841E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2753FF8" w14:textId="77777777" w:rsidR="009841ED" w:rsidRDefault="009841ED" w:rsidP="009841E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723D9BF" w14:textId="77777777" w:rsidR="009841ED" w:rsidRDefault="009841ED" w:rsidP="009841ED">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15654743" w14:textId="77777777" w:rsidR="009841ED" w:rsidRDefault="009841ED" w:rsidP="009841ED">
      <w:r>
        <w:t>The AMF shall set the EMF bit in the 5GS network feature support IE to:</w:t>
      </w:r>
    </w:p>
    <w:p w14:paraId="696B84C4" w14:textId="77777777" w:rsidR="009841ED" w:rsidRDefault="009841ED" w:rsidP="009841ED">
      <w:pPr>
        <w:pStyle w:val="B1"/>
      </w:pPr>
      <w:r>
        <w:lastRenderedPageBreak/>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5CD15294" w14:textId="77777777" w:rsidR="009841ED" w:rsidRDefault="009841ED" w:rsidP="009841ED">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6559EFE0" w14:textId="77777777" w:rsidR="009841ED" w:rsidRDefault="009841ED" w:rsidP="009841E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65444BC" w14:textId="77777777" w:rsidR="009841ED" w:rsidRDefault="009841ED" w:rsidP="009841ED">
      <w:pPr>
        <w:pStyle w:val="B1"/>
      </w:pPr>
      <w:r>
        <w:t>d)</w:t>
      </w:r>
      <w:r>
        <w:tab/>
        <w:t>"Emergency services fallback not supported" if network does not support the emergency services fallback procedure when the UE is in any cell connected to 5GCN.</w:t>
      </w:r>
    </w:p>
    <w:p w14:paraId="29DDAA67" w14:textId="77777777" w:rsidR="009841ED" w:rsidRDefault="009841ED" w:rsidP="009841ED">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7DEFD8C" w14:textId="77777777" w:rsidR="009841ED" w:rsidRDefault="009841ED" w:rsidP="009841ED">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00B1AC52" w14:textId="77777777" w:rsidR="009841ED" w:rsidRDefault="009841ED" w:rsidP="009841ED">
      <w:r w:rsidRPr="0015373B">
        <w:t>Access identity 1 is only applicable while the UE is in N1 mode.</w:t>
      </w:r>
      <w:r>
        <w:t xml:space="preserve"> </w:t>
      </w:r>
      <w:r w:rsidRPr="0015373B">
        <w:t>Access identity 2 is only applicable while the UE is in N1 mode.</w:t>
      </w:r>
    </w:p>
    <w:p w14:paraId="3B2C6BB4" w14:textId="77777777" w:rsidR="009841ED" w:rsidRDefault="009841ED" w:rsidP="009841ED">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322CAEC9" w14:textId="77777777" w:rsidR="009841ED" w:rsidRDefault="009841ED" w:rsidP="009841ED">
      <w:pPr>
        <w:pStyle w:val="B1"/>
      </w:pPr>
      <w:r>
        <w:t>-</w:t>
      </w:r>
      <w:r>
        <w:tab/>
        <w:t>if the UE is not operating in SNPN access operation mode:</w:t>
      </w:r>
    </w:p>
    <w:p w14:paraId="773A2484" w14:textId="77777777" w:rsidR="009841ED" w:rsidRDefault="009841ED" w:rsidP="009841ED">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0C97D172" w14:textId="77777777" w:rsidR="009841ED" w:rsidRDefault="009841ED" w:rsidP="009841ED">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374AAEB3" w14:textId="77777777" w:rsidR="009841ED" w:rsidRDefault="009841ED" w:rsidP="009841ED">
      <w:pPr>
        <w:pStyle w:val="B3"/>
      </w:pPr>
      <w:r>
        <w:t>-</w:t>
      </w:r>
      <w:r>
        <w:tab/>
      </w:r>
      <w:r w:rsidRPr="00180739">
        <w:t>via 3GPP access</w:t>
      </w:r>
      <w:r>
        <w:t>; or</w:t>
      </w:r>
    </w:p>
    <w:p w14:paraId="471CC9EA" w14:textId="77777777" w:rsidR="009841ED" w:rsidRDefault="009841ED" w:rsidP="009841ED">
      <w:pPr>
        <w:pStyle w:val="B3"/>
      </w:pPr>
      <w:r>
        <w:t>-</w:t>
      </w:r>
      <w:r>
        <w:tab/>
      </w:r>
      <w:r w:rsidRPr="00180739">
        <w:t xml:space="preserve">via non-3GPP access </w:t>
      </w:r>
      <w:r>
        <w:t>if</w:t>
      </w:r>
      <w:r w:rsidRPr="00180739">
        <w:t xml:space="preserve"> the UE is registered to the same PLMN over 3GPP access and non-3GPP </w:t>
      </w:r>
      <w:proofErr w:type="gramStart"/>
      <w:r w:rsidRPr="00180739">
        <w:t>access</w:t>
      </w:r>
      <w:r>
        <w:t>;</w:t>
      </w:r>
      <w:proofErr w:type="gramEnd"/>
      <w:r>
        <w:t xml:space="preserve"> </w:t>
      </w:r>
    </w:p>
    <w:p w14:paraId="367AFB63" w14:textId="77777777" w:rsidR="009841ED" w:rsidRDefault="009841ED" w:rsidP="009841ED">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270AD597" w14:textId="77777777" w:rsidR="009841ED" w:rsidRDefault="009841ED" w:rsidP="009841ED">
      <w:pPr>
        <w:pStyle w:val="B3"/>
      </w:pPr>
      <w:r>
        <w:t>-</w:t>
      </w:r>
      <w:r>
        <w:tab/>
      </w:r>
      <w:r w:rsidRPr="00F60690">
        <w:t>via 3GPP access</w:t>
      </w:r>
      <w:r>
        <w:t>; or</w:t>
      </w:r>
    </w:p>
    <w:p w14:paraId="65B0C66A" w14:textId="77777777" w:rsidR="009841ED" w:rsidRDefault="009841ED" w:rsidP="009841ED">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49B8B210" w14:textId="77777777" w:rsidR="009841ED" w:rsidRDefault="009841ED" w:rsidP="009841ED">
      <w:pPr>
        <w:pStyle w:val="B2"/>
      </w:pPr>
      <w:r>
        <w:tab/>
        <w:t xml:space="preserve">until the UE selects a non-equivalent PLMN over 3GPP </w:t>
      </w:r>
      <w:proofErr w:type="gramStart"/>
      <w:r>
        <w:t>access;</w:t>
      </w:r>
      <w:proofErr w:type="gramEnd"/>
    </w:p>
    <w:p w14:paraId="4D93FCAF" w14:textId="77777777" w:rsidR="009841ED" w:rsidRDefault="009841ED" w:rsidP="009841ED">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41519C7E" w14:textId="77777777" w:rsidR="009841ED" w:rsidRDefault="009841ED" w:rsidP="009841ED">
      <w:pPr>
        <w:pStyle w:val="B3"/>
      </w:pPr>
      <w:r>
        <w:t>-</w:t>
      </w:r>
      <w:r>
        <w:tab/>
      </w:r>
      <w:r w:rsidRPr="00180739">
        <w:t xml:space="preserve">via </w:t>
      </w:r>
      <w:r>
        <w:t>non-</w:t>
      </w:r>
      <w:r w:rsidRPr="00180739">
        <w:t>3GPP access</w:t>
      </w:r>
      <w:r>
        <w:t>;</w:t>
      </w:r>
      <w:r w:rsidRPr="00180739">
        <w:t xml:space="preserve"> or</w:t>
      </w:r>
    </w:p>
    <w:p w14:paraId="72ED5C38" w14:textId="77777777" w:rsidR="009841ED" w:rsidRDefault="009841ED" w:rsidP="009841ED">
      <w:pPr>
        <w:pStyle w:val="B3"/>
      </w:pPr>
      <w:r>
        <w:lastRenderedPageBreak/>
        <w:t>-</w:t>
      </w:r>
      <w:r>
        <w:tab/>
      </w:r>
      <w:r w:rsidRPr="00180739">
        <w:t xml:space="preserve">via 3GPP access </w:t>
      </w:r>
      <w:r>
        <w:t>if</w:t>
      </w:r>
      <w:r w:rsidRPr="00180739">
        <w:t xml:space="preserve"> the UE is registered to the same PLMN over 3GPP access and non-3GPP </w:t>
      </w:r>
      <w:proofErr w:type="gramStart"/>
      <w:r w:rsidRPr="00180739">
        <w:t>access</w:t>
      </w:r>
      <w:r>
        <w:t>;</w:t>
      </w:r>
      <w:proofErr w:type="gramEnd"/>
    </w:p>
    <w:p w14:paraId="16F7D75E" w14:textId="77777777" w:rsidR="009841ED" w:rsidRDefault="009841ED" w:rsidP="009841ED">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3D0DF0EA" w14:textId="77777777" w:rsidR="009841ED" w:rsidRDefault="009841ED" w:rsidP="009841ED">
      <w:pPr>
        <w:pStyle w:val="B3"/>
      </w:pPr>
      <w:r>
        <w:t>-</w:t>
      </w:r>
      <w:r>
        <w:tab/>
      </w:r>
      <w:r w:rsidRPr="00F60690">
        <w:t xml:space="preserve">via </w:t>
      </w:r>
      <w:r>
        <w:t>non-</w:t>
      </w:r>
      <w:r w:rsidRPr="00F60690">
        <w:t>3GPP access</w:t>
      </w:r>
      <w:r>
        <w:t>; or</w:t>
      </w:r>
    </w:p>
    <w:p w14:paraId="5AE00A96" w14:textId="77777777" w:rsidR="009841ED" w:rsidRDefault="009841ED" w:rsidP="009841ED">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60030491" w14:textId="77777777" w:rsidR="009841ED" w:rsidRPr="000C47DD" w:rsidRDefault="009841ED" w:rsidP="009841ED">
      <w:pPr>
        <w:pStyle w:val="B2"/>
      </w:pPr>
      <w:r>
        <w:tab/>
        <w:t>until the UE selects a non-equivalent PLMN</w:t>
      </w:r>
      <w:r w:rsidRPr="00F32411">
        <w:t xml:space="preserve"> </w:t>
      </w:r>
      <w:r>
        <w:t xml:space="preserve">over non-3GPP </w:t>
      </w:r>
      <w:proofErr w:type="gramStart"/>
      <w:r>
        <w:t>access;</w:t>
      </w:r>
      <w:proofErr w:type="gramEnd"/>
    </w:p>
    <w:p w14:paraId="6ED313FA" w14:textId="77777777" w:rsidR="009841ED" w:rsidRDefault="009841ED" w:rsidP="009841ED">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32B24DD7" w14:textId="77777777" w:rsidR="009841ED" w:rsidRDefault="009841ED" w:rsidP="009841ED">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7D60F9DB" w14:textId="77777777" w:rsidR="009841ED" w:rsidRDefault="009841ED" w:rsidP="009841ED">
      <w:pPr>
        <w:pStyle w:val="B3"/>
      </w:pPr>
      <w:r>
        <w:t>-</w:t>
      </w:r>
      <w:r>
        <w:tab/>
      </w:r>
      <w:r w:rsidRPr="00180739">
        <w:t>via 3GPP access</w:t>
      </w:r>
      <w:r>
        <w:t>; or</w:t>
      </w:r>
    </w:p>
    <w:p w14:paraId="0C5E5513" w14:textId="77777777" w:rsidR="009841ED" w:rsidRDefault="009841ED" w:rsidP="009841ED">
      <w:pPr>
        <w:pStyle w:val="B3"/>
      </w:pPr>
      <w:r>
        <w:t>-</w:t>
      </w:r>
      <w:r>
        <w:tab/>
      </w:r>
      <w:r w:rsidRPr="00180739">
        <w:t xml:space="preserve">via non-3GPP access </w:t>
      </w:r>
      <w:r>
        <w:t>if</w:t>
      </w:r>
      <w:r w:rsidRPr="00180739">
        <w:t xml:space="preserve"> the UE is registered to the same PLMN over 3GPP access and non-3GPP </w:t>
      </w:r>
      <w:proofErr w:type="gramStart"/>
      <w:r w:rsidRPr="00180739">
        <w:t>access</w:t>
      </w:r>
      <w:r>
        <w:t>;</w:t>
      </w:r>
      <w:proofErr w:type="gramEnd"/>
    </w:p>
    <w:p w14:paraId="19F27FF7" w14:textId="77777777" w:rsidR="009841ED" w:rsidRDefault="009841ED" w:rsidP="009841ED">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0723D3D7" w14:textId="77777777" w:rsidR="009841ED" w:rsidRDefault="009841ED" w:rsidP="009841ED">
      <w:pPr>
        <w:pStyle w:val="B3"/>
      </w:pPr>
      <w:r>
        <w:t>-</w:t>
      </w:r>
      <w:r>
        <w:tab/>
      </w:r>
      <w:r w:rsidRPr="00F60690">
        <w:t>via 3GPP access</w:t>
      </w:r>
      <w:r>
        <w:t>; or</w:t>
      </w:r>
    </w:p>
    <w:p w14:paraId="04829FEC" w14:textId="77777777" w:rsidR="009841ED" w:rsidRDefault="009841ED" w:rsidP="009841ED">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223DD8C8" w14:textId="77777777" w:rsidR="009841ED" w:rsidRDefault="009841ED" w:rsidP="009841ED">
      <w:pPr>
        <w:pStyle w:val="B2"/>
      </w:pPr>
      <w:r>
        <w:tab/>
        <w:t>until the UE selects a non-equivalent PLMN</w:t>
      </w:r>
      <w:r w:rsidRPr="00B804A6">
        <w:t xml:space="preserve"> </w:t>
      </w:r>
      <w:r>
        <w:t>over 3GPP access; and</w:t>
      </w:r>
    </w:p>
    <w:p w14:paraId="39B24567" w14:textId="77777777" w:rsidR="009841ED" w:rsidRDefault="009841ED" w:rsidP="009841ED">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071D449B" w14:textId="77777777" w:rsidR="009841ED" w:rsidRDefault="009841ED" w:rsidP="009841ED">
      <w:pPr>
        <w:pStyle w:val="B3"/>
      </w:pPr>
      <w:r>
        <w:t>-</w:t>
      </w:r>
      <w:r>
        <w:tab/>
      </w:r>
      <w:r w:rsidRPr="00180739">
        <w:t xml:space="preserve">via </w:t>
      </w:r>
      <w:r>
        <w:t>non-</w:t>
      </w:r>
      <w:r w:rsidRPr="00180739">
        <w:t>3GPP access</w:t>
      </w:r>
      <w:r>
        <w:t>;</w:t>
      </w:r>
      <w:r w:rsidRPr="00180739">
        <w:t xml:space="preserve"> or</w:t>
      </w:r>
    </w:p>
    <w:p w14:paraId="08DDAD07" w14:textId="77777777" w:rsidR="009841ED" w:rsidRDefault="009841ED" w:rsidP="009841ED">
      <w:pPr>
        <w:pStyle w:val="B3"/>
      </w:pPr>
      <w:r>
        <w:t>-</w:t>
      </w:r>
      <w:r>
        <w:tab/>
      </w:r>
      <w:r w:rsidRPr="00180739">
        <w:t xml:space="preserve">via 3GPP access </w:t>
      </w:r>
      <w:r>
        <w:t>if</w:t>
      </w:r>
      <w:r w:rsidRPr="00180739">
        <w:t xml:space="preserve"> the UE is registered to the same PLMN over 3GPP access and non-3GPP </w:t>
      </w:r>
      <w:proofErr w:type="gramStart"/>
      <w:r w:rsidRPr="00180739">
        <w:t>access</w:t>
      </w:r>
      <w:r>
        <w:t>;</w:t>
      </w:r>
      <w:proofErr w:type="gramEnd"/>
    </w:p>
    <w:p w14:paraId="3B439A4B" w14:textId="77777777" w:rsidR="009841ED" w:rsidRDefault="009841ED" w:rsidP="009841ED">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2B83044B" w14:textId="77777777" w:rsidR="009841ED" w:rsidRDefault="009841ED" w:rsidP="009841ED">
      <w:pPr>
        <w:pStyle w:val="B3"/>
      </w:pPr>
      <w:r>
        <w:t>-</w:t>
      </w:r>
      <w:r>
        <w:tab/>
      </w:r>
      <w:r w:rsidRPr="00F60690">
        <w:t xml:space="preserve">via </w:t>
      </w:r>
      <w:r>
        <w:t>non-</w:t>
      </w:r>
      <w:r w:rsidRPr="00F60690">
        <w:t>3GPP access</w:t>
      </w:r>
      <w:r>
        <w:t>; or</w:t>
      </w:r>
    </w:p>
    <w:p w14:paraId="5C486AF1" w14:textId="77777777" w:rsidR="009841ED" w:rsidRDefault="009841ED" w:rsidP="009841ED">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613B7425" w14:textId="77777777" w:rsidR="009841ED" w:rsidRPr="000C47DD" w:rsidRDefault="009841ED" w:rsidP="009841ED">
      <w:pPr>
        <w:pStyle w:val="B2"/>
        <w:rPr>
          <w:lang w:eastAsia="zh-TW"/>
        </w:rPr>
      </w:pPr>
      <w:r>
        <w:tab/>
        <w:t>until the UE selects a non-equivalent PLMN</w:t>
      </w:r>
      <w:r w:rsidRPr="00F32411">
        <w:t xml:space="preserve"> </w:t>
      </w:r>
      <w:r>
        <w:t>over non-3GPP access; or</w:t>
      </w:r>
    </w:p>
    <w:p w14:paraId="40E38C0E" w14:textId="77777777" w:rsidR="009841ED" w:rsidRDefault="009841ED" w:rsidP="009841ED">
      <w:pPr>
        <w:pStyle w:val="B1"/>
      </w:pPr>
      <w:r>
        <w:t>-</w:t>
      </w:r>
      <w:r>
        <w:tab/>
        <w:t>if the UE is operating in SNPN access operation mode:</w:t>
      </w:r>
    </w:p>
    <w:p w14:paraId="7480BC0A" w14:textId="77777777" w:rsidR="009841ED" w:rsidRPr="0083064D" w:rsidRDefault="009841ED" w:rsidP="009841ED">
      <w:pPr>
        <w:pStyle w:val="B2"/>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message. Based on operator policy, the AMF sets the MPS indicator bit in the REGISTRATION </w:t>
      </w:r>
      <w:r w:rsidRPr="0083064D">
        <w:lastRenderedPageBreak/>
        <w:t xml:space="preserve">ACCEPT message based on the MPS priority information in the user's subscription context obtained from the </w:t>
      </w:r>
      <w:proofErr w:type="gramStart"/>
      <w:r w:rsidRPr="0083064D">
        <w:t>UDM;</w:t>
      </w:r>
      <w:proofErr w:type="gramEnd"/>
    </w:p>
    <w:p w14:paraId="09BACC5D" w14:textId="77777777" w:rsidR="009841ED" w:rsidRDefault="009841ED" w:rsidP="009841ED">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5E3EC1A8" w14:textId="77777777" w:rsidR="009841ED" w:rsidRDefault="009841ED" w:rsidP="009841ED">
      <w:pPr>
        <w:pStyle w:val="B3"/>
      </w:pPr>
      <w:r>
        <w:t>-</w:t>
      </w:r>
      <w:r>
        <w:tab/>
      </w:r>
      <w:r w:rsidRPr="00180739">
        <w:t>via 3GPP access</w:t>
      </w:r>
      <w:r>
        <w:t xml:space="preserve">; or </w:t>
      </w:r>
    </w:p>
    <w:p w14:paraId="28983AE0" w14:textId="77777777" w:rsidR="009841ED" w:rsidRDefault="009841ED" w:rsidP="009841ED">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73176BFA" w14:textId="77777777" w:rsidR="009841ED" w:rsidRDefault="009841ED" w:rsidP="009841ED">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64965665" w14:textId="77777777" w:rsidR="009841ED" w:rsidRDefault="009841ED" w:rsidP="009841ED">
      <w:pPr>
        <w:pStyle w:val="B3"/>
      </w:pPr>
      <w:r>
        <w:t>-</w:t>
      </w:r>
      <w:r>
        <w:tab/>
      </w:r>
      <w:r w:rsidRPr="00F60690">
        <w:t>via 3GPP access</w:t>
      </w:r>
      <w:r>
        <w:t xml:space="preserve">; or </w:t>
      </w:r>
    </w:p>
    <w:p w14:paraId="767D5534" w14:textId="77777777" w:rsidR="009841ED" w:rsidRDefault="009841ED" w:rsidP="009841ED">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13A970A" w14:textId="77777777" w:rsidR="009841ED" w:rsidRDefault="009841ED" w:rsidP="009841ED">
      <w:pPr>
        <w:pStyle w:val="B2"/>
      </w:pPr>
      <w:r>
        <w:tab/>
        <w:t xml:space="preserve">until the UE selects another SNPN over 3GPP </w:t>
      </w:r>
      <w:proofErr w:type="gramStart"/>
      <w:r>
        <w:t>access;</w:t>
      </w:r>
      <w:proofErr w:type="gramEnd"/>
    </w:p>
    <w:p w14:paraId="7FC12AE1" w14:textId="77777777" w:rsidR="009841ED" w:rsidRDefault="009841ED" w:rsidP="009841ED">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096E82F" w14:textId="77777777" w:rsidR="009841ED" w:rsidRDefault="009841ED" w:rsidP="009841ED">
      <w:pPr>
        <w:pStyle w:val="B3"/>
      </w:pPr>
      <w:r>
        <w:t>-</w:t>
      </w:r>
      <w:r>
        <w:tab/>
      </w:r>
      <w:r w:rsidRPr="00180739">
        <w:t xml:space="preserve">via </w:t>
      </w:r>
      <w:r>
        <w:t>non-</w:t>
      </w:r>
      <w:r w:rsidRPr="00180739">
        <w:t>3GPP access</w:t>
      </w:r>
      <w:r>
        <w:t>;</w:t>
      </w:r>
      <w:r w:rsidRPr="00180739">
        <w:t xml:space="preserve"> or </w:t>
      </w:r>
    </w:p>
    <w:p w14:paraId="28562306" w14:textId="77777777" w:rsidR="009841ED" w:rsidRDefault="009841ED" w:rsidP="009841ED">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0B8A6FC1" w14:textId="77777777" w:rsidR="009841ED" w:rsidRDefault="009841ED" w:rsidP="009841ED">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roofErr w:type="gramStart"/>
      <w:r>
        <w:t>";</w:t>
      </w:r>
      <w:proofErr w:type="gramEnd"/>
      <w:r>
        <w:t xml:space="preserve"> </w:t>
      </w:r>
    </w:p>
    <w:p w14:paraId="58EDF908" w14:textId="77777777" w:rsidR="009841ED" w:rsidRDefault="009841ED" w:rsidP="009841ED">
      <w:pPr>
        <w:pStyle w:val="B3"/>
      </w:pPr>
      <w:r>
        <w:t>-</w:t>
      </w:r>
      <w:r>
        <w:tab/>
      </w:r>
      <w:r w:rsidRPr="00F60690">
        <w:t xml:space="preserve">via </w:t>
      </w:r>
      <w:r>
        <w:t>non-</w:t>
      </w:r>
      <w:r w:rsidRPr="00F60690">
        <w:t>3GPP access</w:t>
      </w:r>
      <w:r>
        <w:t xml:space="preserve">; or </w:t>
      </w:r>
    </w:p>
    <w:p w14:paraId="3C779168" w14:textId="77777777" w:rsidR="009841ED" w:rsidRDefault="009841ED" w:rsidP="009841ED">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52121307" w14:textId="77777777" w:rsidR="009841ED" w:rsidRPr="00B50418" w:rsidRDefault="009841ED" w:rsidP="009841ED">
      <w:pPr>
        <w:pStyle w:val="B2"/>
      </w:pPr>
      <w:r>
        <w:tab/>
      </w:r>
      <w:r w:rsidRPr="00A33285">
        <w:t xml:space="preserve">until the UE selects another SNPN over non-3GPP </w:t>
      </w:r>
      <w:proofErr w:type="gramStart"/>
      <w:r w:rsidRPr="00A33285">
        <w:t>access;</w:t>
      </w:r>
      <w:proofErr w:type="gramEnd"/>
    </w:p>
    <w:p w14:paraId="1A70E1FD" w14:textId="77777777" w:rsidR="009841ED" w:rsidRDefault="009841ED" w:rsidP="009841ED">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779A76B5" w14:textId="77777777" w:rsidR="009841ED" w:rsidRDefault="009841ED" w:rsidP="009841ED">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7BC8E8C0" w14:textId="77777777" w:rsidR="009841ED" w:rsidRDefault="009841ED" w:rsidP="009841ED">
      <w:pPr>
        <w:pStyle w:val="B3"/>
      </w:pPr>
      <w:r>
        <w:t>-</w:t>
      </w:r>
      <w:r>
        <w:tab/>
      </w:r>
      <w:r w:rsidRPr="00180739">
        <w:t>via 3GPP access</w:t>
      </w:r>
      <w:r>
        <w:t xml:space="preserve">; or </w:t>
      </w:r>
    </w:p>
    <w:p w14:paraId="6595F646" w14:textId="77777777" w:rsidR="009841ED" w:rsidRDefault="009841ED" w:rsidP="009841ED">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4515C441" w14:textId="77777777" w:rsidR="009841ED" w:rsidRDefault="009841ED" w:rsidP="009841ED">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6F16CFDF" w14:textId="77777777" w:rsidR="009841ED" w:rsidRDefault="009841ED" w:rsidP="009841ED">
      <w:pPr>
        <w:pStyle w:val="B3"/>
      </w:pPr>
      <w:r>
        <w:t>-</w:t>
      </w:r>
      <w:r>
        <w:tab/>
      </w:r>
      <w:r w:rsidRPr="00F60690">
        <w:t>via 3GPP access</w:t>
      </w:r>
      <w:r>
        <w:t>; or</w:t>
      </w:r>
      <w:r w:rsidRPr="00F60690">
        <w:t xml:space="preserve"> </w:t>
      </w:r>
    </w:p>
    <w:p w14:paraId="59318B2E" w14:textId="77777777" w:rsidR="009841ED" w:rsidRDefault="009841ED" w:rsidP="009841ED">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5CB55693" w14:textId="77777777" w:rsidR="009841ED" w:rsidRDefault="009841ED" w:rsidP="009841ED">
      <w:pPr>
        <w:pStyle w:val="B3"/>
      </w:pPr>
      <w:r>
        <w:lastRenderedPageBreak/>
        <w:t>until the UE selects another SNPN over 3GPP access; and</w:t>
      </w:r>
    </w:p>
    <w:p w14:paraId="33C730B3" w14:textId="77777777" w:rsidR="009841ED" w:rsidRDefault="009841ED" w:rsidP="009841ED">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BA4210F" w14:textId="77777777" w:rsidR="009841ED" w:rsidRDefault="009841ED" w:rsidP="009841ED">
      <w:pPr>
        <w:pStyle w:val="B3"/>
      </w:pPr>
      <w:r>
        <w:t>-</w:t>
      </w:r>
      <w:r>
        <w:tab/>
      </w:r>
      <w:r w:rsidRPr="00180739">
        <w:t xml:space="preserve">via </w:t>
      </w:r>
      <w:r>
        <w:t>non-</w:t>
      </w:r>
      <w:r w:rsidRPr="00180739">
        <w:t>3GPP access</w:t>
      </w:r>
      <w:r>
        <w:t>;</w:t>
      </w:r>
      <w:r w:rsidRPr="00180739">
        <w:t xml:space="preserve"> or </w:t>
      </w:r>
    </w:p>
    <w:p w14:paraId="62953B14" w14:textId="77777777" w:rsidR="009841ED" w:rsidRDefault="009841ED" w:rsidP="009841ED">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12084735" w14:textId="77777777" w:rsidR="009841ED" w:rsidRDefault="009841ED" w:rsidP="009841ED">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2A08708" w14:textId="77777777" w:rsidR="009841ED" w:rsidRDefault="009841ED" w:rsidP="009841ED">
      <w:pPr>
        <w:pStyle w:val="B3"/>
      </w:pPr>
      <w:r>
        <w:t>-</w:t>
      </w:r>
      <w:r>
        <w:tab/>
      </w:r>
      <w:r w:rsidRPr="00F60690">
        <w:t xml:space="preserve">via </w:t>
      </w:r>
      <w:r>
        <w:t>non-</w:t>
      </w:r>
      <w:r w:rsidRPr="00F60690">
        <w:t>3GPP access</w:t>
      </w:r>
      <w:r>
        <w:t xml:space="preserve">; or </w:t>
      </w:r>
    </w:p>
    <w:p w14:paraId="43692263" w14:textId="77777777" w:rsidR="009841ED" w:rsidRDefault="009841ED" w:rsidP="009841ED">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358F9B2" w14:textId="77777777" w:rsidR="009841ED" w:rsidRPr="000C47DD" w:rsidRDefault="009841ED" w:rsidP="009841ED">
      <w:pPr>
        <w:pStyle w:val="B2"/>
      </w:pPr>
      <w:r>
        <w:tab/>
        <w:t>until the UE selects another SNPN</w:t>
      </w:r>
      <w:r w:rsidRPr="00F32411">
        <w:t xml:space="preserve"> </w:t>
      </w:r>
      <w:r>
        <w:t>over non-3GPP access.</w:t>
      </w:r>
    </w:p>
    <w:p w14:paraId="776FF14F" w14:textId="77777777" w:rsidR="009841ED" w:rsidRDefault="009841ED" w:rsidP="009841ED">
      <w:pPr>
        <w:pStyle w:val="NO"/>
      </w:pPr>
      <w:r>
        <w:t>NOTE 19:</w:t>
      </w:r>
      <w:r>
        <w:tab/>
        <w:t>The term "non-3GPP access" in an SNPN refers to the case where the UE is accessing SNPN services via a PLMN.</w:t>
      </w:r>
    </w:p>
    <w:p w14:paraId="1C896720" w14:textId="77777777" w:rsidR="009841ED" w:rsidRDefault="009841ED" w:rsidP="009841E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E46012D" w14:textId="77777777" w:rsidR="009841ED" w:rsidRDefault="009841ED" w:rsidP="009841E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3EA81149" w14:textId="77777777" w:rsidR="009841ED" w:rsidRDefault="009841ED" w:rsidP="009841E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50ABF39D" w14:textId="77777777" w:rsidR="009841ED" w:rsidRDefault="009841ED" w:rsidP="009841E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6FAD9C8F" w14:textId="77777777" w:rsidR="009841ED" w:rsidRDefault="009841ED" w:rsidP="009841ED">
      <w:pPr>
        <w:rPr>
          <w:noProof/>
        </w:rPr>
      </w:pPr>
      <w:r w:rsidRPr="00CC0C94">
        <w:t xml:space="preserve">in the </w:t>
      </w:r>
      <w:r>
        <w:rPr>
          <w:lang w:eastAsia="ko-KR"/>
        </w:rPr>
        <w:t>5GS network feature support IE in the REGISTRATION ACCEPT message</w:t>
      </w:r>
      <w:r w:rsidRPr="00CC0C94">
        <w:t>.</w:t>
      </w:r>
    </w:p>
    <w:p w14:paraId="725C0193" w14:textId="77777777" w:rsidR="009841ED" w:rsidRPr="00CC0C94" w:rsidRDefault="009841ED" w:rsidP="009841ED">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EB54655" w14:textId="77777777" w:rsidR="009841ED" w:rsidRPr="00CC0C94" w:rsidRDefault="009841ED" w:rsidP="009841ED">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23" w:name="OLE_LINK24"/>
      <w:bookmarkStart w:id="24" w:name="OLE_LINK25"/>
      <w:bookmarkStart w:id="25"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23"/>
      <w:bookmarkEnd w:id="24"/>
      <w:bookmarkEnd w:id="25"/>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1B58144E" w14:textId="77777777" w:rsidR="009841ED" w:rsidRPr="00CC0C94" w:rsidRDefault="009841ED" w:rsidP="009841ED">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D0FBD9E" w14:textId="77777777" w:rsidR="009841ED" w:rsidRDefault="009841ED" w:rsidP="009841ED">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FEA2299" w14:textId="77777777" w:rsidR="009841ED" w:rsidRDefault="009841ED" w:rsidP="009841ED">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543E3D5E" w14:textId="77777777" w:rsidR="009841ED" w:rsidRDefault="009841ED" w:rsidP="009841E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2C52DAA" w14:textId="77777777" w:rsidR="009841ED" w:rsidRDefault="009841ED" w:rsidP="009841ED">
      <w:pPr>
        <w:pStyle w:val="B1"/>
      </w:pPr>
      <w:r>
        <w:t>-</w:t>
      </w:r>
      <w:r>
        <w:tab/>
        <w:t xml:space="preserve">both of </w:t>
      </w:r>
      <w:proofErr w:type="gramStart"/>
      <w:r>
        <w:t>them;</w:t>
      </w:r>
      <w:proofErr w:type="gramEnd"/>
    </w:p>
    <w:p w14:paraId="1175CFE4" w14:textId="77777777" w:rsidR="009841ED" w:rsidRDefault="009841ED" w:rsidP="009841ED">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FB51E7D" w14:textId="77777777" w:rsidR="009841ED" w:rsidRPr="00722419" w:rsidRDefault="009841ED" w:rsidP="009841ED">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25F9840" w14:textId="77777777" w:rsidR="009841ED" w:rsidRDefault="009841ED" w:rsidP="009841E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8608605" w14:textId="77777777" w:rsidR="009841ED" w:rsidRDefault="009841ED" w:rsidP="009841E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A02658E" w14:textId="77777777" w:rsidR="009841ED" w:rsidRDefault="009841ED" w:rsidP="009841E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8FEB641" w14:textId="77777777" w:rsidR="009841ED" w:rsidRDefault="009841ED" w:rsidP="009841E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EA2A1E6" w14:textId="77777777" w:rsidR="009841ED" w:rsidRDefault="009841ED" w:rsidP="009841E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6029B691" w14:textId="77777777" w:rsidR="009841ED" w:rsidRDefault="009841ED" w:rsidP="009841E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B4DB37D" w14:textId="77777777" w:rsidR="009841ED" w:rsidRPr="00374A91" w:rsidRDefault="009841ED" w:rsidP="009841ED">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2EEBA1F2" w14:textId="77777777" w:rsidR="009841ED" w:rsidRPr="00374A91" w:rsidRDefault="009841ED" w:rsidP="009841ED">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0B08B18" w14:textId="77777777" w:rsidR="009841ED" w:rsidRPr="002D59CF" w:rsidRDefault="009841ED" w:rsidP="009841ED">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2FD4EAD1" w14:textId="77777777" w:rsidR="009841ED" w:rsidRPr="00374A91" w:rsidRDefault="009841ED" w:rsidP="009841ED">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16411843" w14:textId="77777777" w:rsidR="009841ED" w:rsidRPr="00374A91" w:rsidRDefault="009841ED" w:rsidP="009841ED">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5A4C8EFD" w14:textId="77777777" w:rsidR="009841ED" w:rsidRPr="00374A91" w:rsidRDefault="009841ED" w:rsidP="009841ED">
      <w:pPr>
        <w:rPr>
          <w:lang w:eastAsia="ko-KR"/>
        </w:rPr>
      </w:pPr>
      <w:r w:rsidRPr="00374A91">
        <w:rPr>
          <w:lang w:eastAsia="ko-KR"/>
        </w:rPr>
        <w:t>the AMF should not immediately release the NAS signalling connection after the completion of the registration procedure.</w:t>
      </w:r>
    </w:p>
    <w:p w14:paraId="46167925" w14:textId="77777777" w:rsidR="009841ED" w:rsidRDefault="009841ED" w:rsidP="009841E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732563B" w14:textId="77777777" w:rsidR="009841ED" w:rsidRDefault="009841ED" w:rsidP="009841E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12314D1" w14:textId="77777777" w:rsidR="009841ED" w:rsidRPr="00216B0A" w:rsidRDefault="009841ED" w:rsidP="009841ED">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09E24150" w14:textId="77777777" w:rsidR="009841ED" w:rsidRPr="000A5324" w:rsidRDefault="009841ED" w:rsidP="009841ED">
      <w:r w:rsidRPr="000A5324">
        <w:t>If:</w:t>
      </w:r>
    </w:p>
    <w:p w14:paraId="47F0540F" w14:textId="77777777" w:rsidR="009841ED" w:rsidRPr="000A5324" w:rsidRDefault="009841ED" w:rsidP="009841ED">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9D58D8D" w14:textId="77777777" w:rsidR="009841ED" w:rsidRPr="004F1F44" w:rsidRDefault="009841ED" w:rsidP="009841ED">
      <w:pPr>
        <w:pStyle w:val="B1"/>
      </w:pPr>
      <w:r w:rsidRPr="000A5324">
        <w:t>b)</w:t>
      </w:r>
      <w:r w:rsidRPr="000A5324">
        <w:tab/>
        <w:t>i</w:t>
      </w:r>
      <w:r w:rsidRPr="004F1F44">
        <w:t>f the UE attempts obtaining service on another PLMNs as specified in 3GPP TS 23.122 [5] annex </w:t>
      </w:r>
      <w:proofErr w:type="gramStart"/>
      <w:r w:rsidRPr="004F1F44">
        <w:t>C;</w:t>
      </w:r>
      <w:proofErr w:type="gramEnd"/>
    </w:p>
    <w:p w14:paraId="40A44CB7" w14:textId="77777777" w:rsidR="009841ED" w:rsidRPr="003E0478" w:rsidRDefault="009841ED" w:rsidP="009841ED">
      <w:pPr>
        <w:rPr>
          <w:color w:val="000000"/>
        </w:rPr>
      </w:pPr>
      <w:r w:rsidRPr="00E21342">
        <w:t>then the UE shall locally release the established N1 NAS signalling connection after sending a REGISTRATION COMPLETE message.</w:t>
      </w:r>
    </w:p>
    <w:p w14:paraId="7A1FD0EF" w14:textId="77777777" w:rsidR="009841ED" w:rsidRPr="004F1F44" w:rsidRDefault="009841ED" w:rsidP="009841ED">
      <w:r w:rsidRPr="004F1F44">
        <w:t>If:</w:t>
      </w:r>
    </w:p>
    <w:p w14:paraId="319F5377" w14:textId="77777777" w:rsidR="009841ED" w:rsidRPr="004F1F44" w:rsidRDefault="009841ED" w:rsidP="009841ED">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851D2C6" w14:textId="77777777" w:rsidR="009841ED" w:rsidRPr="004F1F44" w:rsidRDefault="009841ED" w:rsidP="009841ED">
      <w:pPr>
        <w:pStyle w:val="B1"/>
      </w:pPr>
      <w:r w:rsidRPr="004F1F44">
        <w:lastRenderedPageBreak/>
        <w:t>b)</w:t>
      </w:r>
      <w:r w:rsidRPr="004F1F44">
        <w:tab/>
        <w:t>the UE attempts obtaining service on another PLMNs as specified in 3GPP TS 23.122 [5] annex </w:t>
      </w:r>
      <w:proofErr w:type="gramStart"/>
      <w:r w:rsidRPr="004F1F44">
        <w:t>C;</w:t>
      </w:r>
      <w:proofErr w:type="gramEnd"/>
    </w:p>
    <w:p w14:paraId="060FC7E8" w14:textId="77777777" w:rsidR="009841ED" w:rsidRPr="000A5324" w:rsidRDefault="009841ED" w:rsidP="009841ED">
      <w:r w:rsidRPr="004F1F44">
        <w:t>then the UE shall locally release the established N1 NAS signalling connection.</w:t>
      </w:r>
    </w:p>
    <w:p w14:paraId="2674B7D2" w14:textId="77777777" w:rsidR="009841ED" w:rsidRPr="000A5324" w:rsidRDefault="009841ED" w:rsidP="009841ED">
      <w:r w:rsidRPr="000A5324">
        <w:t>If:</w:t>
      </w:r>
    </w:p>
    <w:p w14:paraId="66BCB107" w14:textId="77777777" w:rsidR="009841ED" w:rsidRDefault="009841ED" w:rsidP="009841ED">
      <w:pPr>
        <w:pStyle w:val="B1"/>
      </w:pPr>
      <w:r>
        <w:t>a)</w:t>
      </w:r>
      <w:r>
        <w:tab/>
        <w:t xml:space="preserve">the UE operates in SNPN access operation </w:t>
      </w:r>
      <w:proofErr w:type="gramStart"/>
      <w:r>
        <w:t>mode;</w:t>
      </w:r>
      <w:proofErr w:type="gramEnd"/>
    </w:p>
    <w:p w14:paraId="6FE04D28" w14:textId="77777777" w:rsidR="009841ED" w:rsidRDefault="009841ED" w:rsidP="009841ED">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0AFCDBCA" w14:textId="77777777" w:rsidR="009841ED" w:rsidRPr="000A5324" w:rsidRDefault="009841ED" w:rsidP="009841ED">
      <w:pPr>
        <w:pStyle w:val="B1"/>
      </w:pPr>
      <w:r>
        <w:rPr>
          <w:noProof/>
        </w:rPr>
        <w:t>c)</w:t>
      </w:r>
      <w:r>
        <w:rPr>
          <w:noProof/>
        </w:rPr>
        <w:tab/>
      </w:r>
      <w:r w:rsidRPr="000A5324">
        <w:t>the SOR transparent container IE included in the REGISTRATION ACCEPT message does not successfully pass the integrity check (see 3GPP TS 33.501 [24]); and</w:t>
      </w:r>
    </w:p>
    <w:p w14:paraId="2188895C" w14:textId="77777777" w:rsidR="009841ED" w:rsidRPr="004F1F44" w:rsidRDefault="009841ED" w:rsidP="009841ED">
      <w:pPr>
        <w:pStyle w:val="B1"/>
      </w:pPr>
      <w:r>
        <w:t>d</w:t>
      </w:r>
      <w:r w:rsidRPr="000A5324">
        <w:t>)</w:t>
      </w:r>
      <w:r w:rsidRPr="000A5324">
        <w:tab/>
      </w:r>
      <w:r w:rsidRPr="004F1F44">
        <w:t xml:space="preserve">the UE attempts obtaining service on another </w:t>
      </w:r>
      <w:r>
        <w:t>SNPN</w:t>
      </w:r>
      <w:r w:rsidRPr="004F1F44">
        <w:t xml:space="preserve"> as specified in 3GPP TS 23.122 [5] annex </w:t>
      </w:r>
      <w:proofErr w:type="gramStart"/>
      <w:r w:rsidRPr="004F1F44">
        <w:t>C;</w:t>
      </w:r>
      <w:proofErr w:type="gramEnd"/>
    </w:p>
    <w:p w14:paraId="0E0A5203" w14:textId="77777777" w:rsidR="009841ED" w:rsidRPr="003E0478" w:rsidRDefault="009841ED" w:rsidP="009841ED">
      <w:pPr>
        <w:rPr>
          <w:color w:val="000000"/>
        </w:rPr>
      </w:pPr>
      <w:r w:rsidRPr="004F1F44">
        <w:t xml:space="preserve">then the UE shall locally release the established N1 NAS signalling connection </w:t>
      </w:r>
      <w:r w:rsidRPr="003E0478">
        <w:rPr>
          <w:color w:val="000000"/>
        </w:rPr>
        <w:t>after sending a REGISTRATION COMPLETE message.</w:t>
      </w:r>
    </w:p>
    <w:p w14:paraId="3CF8EA6C" w14:textId="77777777" w:rsidR="009841ED" w:rsidRPr="004F1F44" w:rsidRDefault="009841ED" w:rsidP="009841ED">
      <w:r w:rsidRPr="004F1F44">
        <w:t>If:</w:t>
      </w:r>
    </w:p>
    <w:p w14:paraId="344606F4" w14:textId="77777777" w:rsidR="009841ED" w:rsidRDefault="009841ED" w:rsidP="009841ED">
      <w:pPr>
        <w:pStyle w:val="B1"/>
      </w:pPr>
      <w:r>
        <w:t>a)</w:t>
      </w:r>
      <w:r>
        <w:tab/>
        <w:t xml:space="preserve">the UE operates in SNPN access operation </w:t>
      </w:r>
      <w:proofErr w:type="gramStart"/>
      <w:r>
        <w:t>mode;</w:t>
      </w:r>
      <w:proofErr w:type="gramEnd"/>
    </w:p>
    <w:p w14:paraId="7D8590AF" w14:textId="77777777" w:rsidR="009841ED" w:rsidRDefault="009841ED" w:rsidP="009841ED">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 xml:space="preserve">the selected PLMN </w:t>
      </w:r>
      <w:proofErr w:type="gramStart"/>
      <w:r>
        <w:rPr>
          <w:noProof/>
        </w:rPr>
        <w:t>subscription</w:t>
      </w:r>
      <w:r>
        <w:t>;</w:t>
      </w:r>
      <w:proofErr w:type="gramEnd"/>
    </w:p>
    <w:p w14:paraId="080C85CF" w14:textId="77777777" w:rsidR="009841ED" w:rsidRPr="004F1F44" w:rsidRDefault="009841ED" w:rsidP="009841ED">
      <w:pPr>
        <w:pStyle w:val="B1"/>
      </w:pPr>
      <w:r>
        <w:t>c)</w:t>
      </w:r>
      <w:r>
        <w:tab/>
      </w:r>
      <w:r w:rsidRPr="004F1F44">
        <w:t>the SOR transparent container IE is not included in the REGISTRATION ACCEPT message; and</w:t>
      </w:r>
    </w:p>
    <w:p w14:paraId="63760FF8" w14:textId="77777777" w:rsidR="009841ED" w:rsidRPr="004F1F44" w:rsidRDefault="009841ED" w:rsidP="009841ED">
      <w:pPr>
        <w:pStyle w:val="B1"/>
      </w:pPr>
      <w:r>
        <w:t>d</w:t>
      </w:r>
      <w:r w:rsidRPr="004F1F44">
        <w:t>)</w:t>
      </w:r>
      <w:r w:rsidRPr="004F1F44">
        <w:tab/>
        <w:t xml:space="preserve">the UE attempts obtaining service on another </w:t>
      </w:r>
      <w:r>
        <w:t>SNPN</w:t>
      </w:r>
      <w:r w:rsidRPr="004F1F44">
        <w:t xml:space="preserve"> as specified in 3GPP TS 23.122 [5] annex </w:t>
      </w:r>
      <w:proofErr w:type="gramStart"/>
      <w:r w:rsidRPr="004F1F44">
        <w:t>C;</w:t>
      </w:r>
      <w:proofErr w:type="gramEnd"/>
    </w:p>
    <w:p w14:paraId="434F78A8" w14:textId="77777777" w:rsidR="009841ED" w:rsidRDefault="009841ED" w:rsidP="009841ED">
      <w:r w:rsidRPr="004F1F44">
        <w:t>then the UE shall locally release the established N1 NAS signalling connection.</w:t>
      </w:r>
    </w:p>
    <w:p w14:paraId="5AD49D85" w14:textId="77777777" w:rsidR="009841ED" w:rsidRDefault="009841ED" w:rsidP="009841ED">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29ABE503" w14:textId="77777777" w:rsidR="009841ED" w:rsidRDefault="009841ED" w:rsidP="009841ED">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27D7AEF" w14:textId="77777777" w:rsidR="009841ED" w:rsidRDefault="009841ED" w:rsidP="009841ED">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w:t>
      </w:r>
      <w:proofErr w:type="gramStart"/>
      <w:r>
        <w:t>Otherwise</w:t>
      </w:r>
      <w:proofErr w:type="gramEnd"/>
      <w:r>
        <w:t xml:space="preserv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62E1EA4E" w14:textId="77777777" w:rsidR="009841ED" w:rsidRDefault="009841ED" w:rsidP="009841ED">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FE6971E" w14:textId="77777777" w:rsidR="009841ED" w:rsidRDefault="009841ED" w:rsidP="009841ED">
      <w:pPr>
        <w:pStyle w:val="B1"/>
        <w:rPr>
          <w:noProof/>
          <w:lang w:eastAsia="ko-KR"/>
        </w:rPr>
      </w:pPr>
      <w:r>
        <w:t>a)</w:t>
      </w:r>
      <w:r>
        <w:tab/>
        <w:t xml:space="preserve">the list type </w:t>
      </w:r>
      <w:r>
        <w:rPr>
          <w:noProof/>
          <w:lang w:eastAsia="ko-KR"/>
        </w:rPr>
        <w:t>indicates:</w:t>
      </w:r>
    </w:p>
    <w:p w14:paraId="1C401924" w14:textId="77777777" w:rsidR="009841ED" w:rsidRPr="00E939C6" w:rsidRDefault="009841ED" w:rsidP="009841ED">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211393E" w14:textId="77777777" w:rsidR="009841ED" w:rsidRPr="00E939C6" w:rsidRDefault="009841ED" w:rsidP="009841ED">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49CDDE15" w14:textId="77777777" w:rsidR="009841ED" w:rsidRDefault="009841ED" w:rsidP="009841ED">
      <w:pPr>
        <w:pStyle w:val="B1"/>
      </w:pPr>
      <w:r>
        <w:rPr>
          <w:noProof/>
          <w:lang w:eastAsia="ko-KR"/>
        </w:rPr>
        <w:lastRenderedPageBreak/>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9CDAE4E" w14:textId="77777777" w:rsidR="009841ED" w:rsidRDefault="009841ED" w:rsidP="009841ED">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2A4EF01" w14:textId="77777777" w:rsidR="009841ED" w:rsidRDefault="009841ED" w:rsidP="009841ED">
      <w:pPr>
        <w:pStyle w:val="B1"/>
      </w:pPr>
      <w:r>
        <w:tab/>
        <w:t xml:space="preserve">The UE </w:t>
      </w:r>
      <w:r w:rsidRPr="00E939C6">
        <w:t>shall proceed with the behavio</w:t>
      </w:r>
      <w:r>
        <w:t>u</w:t>
      </w:r>
      <w:r w:rsidRPr="00E939C6">
        <w:t>r as specified in 3GPP TS 23.122 [5] annex C</w:t>
      </w:r>
      <w:r>
        <w:t>.</w:t>
      </w:r>
    </w:p>
    <w:p w14:paraId="6C71DF30" w14:textId="77777777" w:rsidR="009841ED" w:rsidRDefault="009841ED" w:rsidP="009841ED">
      <w:r w:rsidRPr="005E5770">
        <w:t>If the SOR transparent container IE does not pass the integrity check successfully, then the UE shall discard the content of the SOR transparent container IE.</w:t>
      </w:r>
    </w:p>
    <w:p w14:paraId="678C2EDE" w14:textId="77777777" w:rsidR="009841ED" w:rsidRPr="001344AD" w:rsidRDefault="009841ED" w:rsidP="009841ED">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07EEF35D" w14:textId="77777777" w:rsidR="009841ED" w:rsidRPr="001344AD" w:rsidRDefault="009841ED" w:rsidP="009841ED">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4FADBCC" w14:textId="77777777" w:rsidR="009841ED" w:rsidRDefault="009841ED" w:rsidP="009841ED">
      <w:pPr>
        <w:pStyle w:val="B1"/>
      </w:pPr>
      <w:r w:rsidRPr="001344AD">
        <w:t>b)</w:t>
      </w:r>
      <w:r w:rsidRPr="001344AD">
        <w:tab/>
        <w:t>otherwise</w:t>
      </w:r>
      <w:r>
        <w:t>:</w:t>
      </w:r>
    </w:p>
    <w:p w14:paraId="56CF16F8" w14:textId="77777777" w:rsidR="009841ED" w:rsidRDefault="009841ED" w:rsidP="009841ED">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61B11DA8" w14:textId="77777777" w:rsidR="009841ED" w:rsidRPr="001344AD" w:rsidRDefault="009841ED" w:rsidP="009841ED">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62CB8FA5" w14:textId="77777777" w:rsidR="009841ED" w:rsidRPr="001344AD" w:rsidRDefault="009841ED" w:rsidP="009841ED">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w:t>
      </w:r>
      <w:proofErr w:type="gramStart"/>
      <w:r>
        <w:t>type</w:t>
      </w:r>
      <w:r w:rsidRPr="001344AD">
        <w:t>;</w:t>
      </w:r>
      <w:proofErr w:type="gramEnd"/>
    </w:p>
    <w:p w14:paraId="36529013" w14:textId="77777777" w:rsidR="009841ED" w:rsidRPr="001344AD" w:rsidRDefault="009841ED" w:rsidP="009841ED">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86DE84B" w14:textId="77777777" w:rsidR="009841ED" w:rsidRDefault="009841ED" w:rsidP="009841ED">
      <w:pPr>
        <w:pStyle w:val="B3"/>
      </w:pPr>
      <w:r>
        <w:t>iii)</w:t>
      </w:r>
      <w:r>
        <w:tab/>
        <w:t>trusted non-3GPP access, the UE shall operate in NSSAI inclusion mode D in the current PLMN and</w:t>
      </w:r>
      <w:r>
        <w:rPr>
          <w:lang w:eastAsia="zh-CN"/>
        </w:rPr>
        <w:t xml:space="preserve"> the current</w:t>
      </w:r>
      <w:r>
        <w:t xml:space="preserve"> access type; or</w:t>
      </w:r>
    </w:p>
    <w:p w14:paraId="4B755259" w14:textId="77777777" w:rsidR="009841ED" w:rsidRDefault="009841ED" w:rsidP="009841E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EE4F6A6" w14:textId="77777777" w:rsidR="009841ED" w:rsidRDefault="009841ED" w:rsidP="009841ED">
      <w:pPr>
        <w:rPr>
          <w:lang w:val="en-US"/>
        </w:rPr>
      </w:pPr>
      <w:r>
        <w:t xml:space="preserve">The AMF may include </w:t>
      </w:r>
      <w:r>
        <w:rPr>
          <w:lang w:val="en-US"/>
        </w:rPr>
        <w:t>operator-defined access category definitions in the REGISTRATION ACCEPT message.</w:t>
      </w:r>
    </w:p>
    <w:p w14:paraId="60D721BC" w14:textId="77777777" w:rsidR="009841ED" w:rsidRDefault="009841ED" w:rsidP="009841E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83604A3" w14:textId="77777777" w:rsidR="009841ED" w:rsidRPr="00CC0C94" w:rsidRDefault="009841ED" w:rsidP="009841ED">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B5CA4CE" w14:textId="77777777" w:rsidR="009841ED" w:rsidRDefault="009841ED" w:rsidP="009841ED">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C2B202A" w14:textId="77777777" w:rsidR="009841ED" w:rsidRDefault="009841ED" w:rsidP="009841ED">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1D7DE757" w14:textId="77777777" w:rsidR="009841ED" w:rsidRDefault="009841ED" w:rsidP="009841E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220C6A8" w14:textId="77777777" w:rsidR="009841ED" w:rsidRDefault="009841ED" w:rsidP="009841ED">
      <w:pPr>
        <w:pStyle w:val="B1"/>
      </w:pPr>
      <w:r w:rsidRPr="001344AD">
        <w:lastRenderedPageBreak/>
        <w:t>a)</w:t>
      </w:r>
      <w:r>
        <w:tab/>
        <w:t>stop timer T3448 if it is running; and</w:t>
      </w:r>
    </w:p>
    <w:p w14:paraId="3E71CA89" w14:textId="77777777" w:rsidR="009841ED" w:rsidRPr="00CC0C94" w:rsidRDefault="009841ED" w:rsidP="009841ED">
      <w:pPr>
        <w:pStyle w:val="B1"/>
        <w:rPr>
          <w:lang w:eastAsia="ja-JP"/>
        </w:rPr>
      </w:pPr>
      <w:r>
        <w:t>b)</w:t>
      </w:r>
      <w:r w:rsidRPr="00CC0C94">
        <w:tab/>
        <w:t>start timer T3448 with the value provided in the T3448 value IE.</w:t>
      </w:r>
    </w:p>
    <w:p w14:paraId="2E73C9C2" w14:textId="77777777" w:rsidR="009841ED" w:rsidRPr="00CC0C94" w:rsidRDefault="009841ED" w:rsidP="009841ED">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B0FD5BE" w14:textId="77777777" w:rsidR="009841ED" w:rsidRDefault="009841ED" w:rsidP="009841E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987B1B1" w14:textId="77777777" w:rsidR="009841ED" w:rsidRPr="00F80336" w:rsidRDefault="009841ED" w:rsidP="009841ED">
      <w:pPr>
        <w:pStyle w:val="NO"/>
        <w:rPr>
          <w:rFonts w:eastAsia="Malgun Gothic"/>
        </w:rPr>
      </w:pPr>
      <w:r w:rsidRPr="002C1FFB">
        <w:t>NOTE</w:t>
      </w:r>
      <w:r>
        <w:t> 20: The UE provides the truncated 5G-S-TMSI configuration to the lower layers.</w:t>
      </w:r>
    </w:p>
    <w:p w14:paraId="05B89AB6" w14:textId="77777777" w:rsidR="009841ED" w:rsidRDefault="009841ED" w:rsidP="009841ED">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613EF91" w14:textId="77777777" w:rsidR="009841ED" w:rsidRDefault="009841ED" w:rsidP="009841E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15DA510A" w14:textId="77777777" w:rsidR="009841ED" w:rsidRDefault="009841ED" w:rsidP="009841ED">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7363AB6B" w14:textId="77777777" w:rsidR="009841ED" w:rsidRPr="00E3109B" w:rsidRDefault="009841ED" w:rsidP="009841ED">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51B43051" w14:textId="77777777" w:rsidR="009841ED" w:rsidRPr="00E3109B" w:rsidRDefault="009841ED" w:rsidP="009841ED">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8AE646D" w14:textId="77777777" w:rsidR="009841ED" w:rsidRDefault="009841ED" w:rsidP="009841ED">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254F6AA3" w14:textId="77777777" w:rsidR="009841ED" w:rsidRDefault="009841ED" w:rsidP="009841ED">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2BABC2A" w14:textId="77777777" w:rsidR="009841ED" w:rsidRDefault="009841ED" w:rsidP="009841ED">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0D18602" w14:textId="77777777" w:rsidR="009841ED" w:rsidRDefault="009841ED" w:rsidP="009841ED">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10E99D3" w14:textId="77777777" w:rsidR="009841ED" w:rsidRDefault="009841ED" w:rsidP="009841ED">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82FF5BE" w14:textId="77777777" w:rsidR="009841ED" w:rsidRDefault="009841ED" w:rsidP="009841ED">
      <w:r w:rsidRPr="008E342A">
        <w:lastRenderedPageBreak/>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52F340F1" w14:textId="77777777" w:rsidR="009841ED" w:rsidRDefault="009841ED" w:rsidP="009841ED">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590F309C" w14:textId="77777777" w:rsidR="009841ED" w:rsidRDefault="009841ED" w:rsidP="009841ED">
      <w:pPr>
        <w:pStyle w:val="B1"/>
      </w:pPr>
      <w:r>
        <w:t>a)</w:t>
      </w:r>
      <w:r>
        <w:tab/>
        <w:t xml:space="preserve">the MS determined PLMN with disaster condition IE is included in the REGISTRATION REQUEST message, the AMF shall determine the PLMN with disaster condition in the MS determined PLMN with disaster condition </w:t>
      </w:r>
      <w:proofErr w:type="gramStart"/>
      <w:r>
        <w:t>IE;</w:t>
      </w:r>
      <w:proofErr w:type="gramEnd"/>
    </w:p>
    <w:p w14:paraId="36C8A4BE" w14:textId="77777777" w:rsidR="009841ED" w:rsidRDefault="009841ED" w:rsidP="009841ED">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w:t>
      </w:r>
      <w:proofErr w:type="gramStart"/>
      <w:r w:rsidRPr="00D56D09">
        <w:t>GUTI</w:t>
      </w:r>
      <w:r>
        <w:t>;</w:t>
      </w:r>
      <w:proofErr w:type="gramEnd"/>
    </w:p>
    <w:p w14:paraId="4A64DF38" w14:textId="77777777" w:rsidR="009841ED" w:rsidRDefault="009841ED" w:rsidP="009841ED">
      <w:pPr>
        <w:pStyle w:val="B1"/>
      </w:pPr>
      <w:r>
        <w:t>c)</w:t>
      </w:r>
      <w:r>
        <w:tab/>
        <w:t>the MS determined PLMN with disaster condition IE and the Additional GUTI IE are not included in the REGISTRATION REQUEST message and:</w:t>
      </w:r>
    </w:p>
    <w:p w14:paraId="1AD44B27" w14:textId="77777777" w:rsidR="009841ED" w:rsidRDefault="009841ED" w:rsidP="009841ED">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5D53C88B" w14:textId="77777777" w:rsidR="009841ED" w:rsidRDefault="009841ED" w:rsidP="009841ED">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7241713B" w14:textId="77777777" w:rsidR="009841ED" w:rsidRDefault="009841ED" w:rsidP="009841ED">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53A1E47C" w14:textId="77777777" w:rsidR="009841ED" w:rsidRDefault="009841ED" w:rsidP="009841ED">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04C75339" w14:textId="77777777" w:rsidR="009841ED" w:rsidRDefault="009841ED" w:rsidP="009841ED">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w:t>
      </w:r>
      <w:proofErr w:type="gramStart"/>
      <w:r>
        <w:rPr>
          <w:lang w:eastAsia="zh-CN"/>
        </w:rPr>
        <w:t>services</w:t>
      </w:r>
      <w:r>
        <w:t>;</w:t>
      </w:r>
      <w:proofErr w:type="gramEnd"/>
    </w:p>
    <w:p w14:paraId="6DD073F1" w14:textId="77777777" w:rsidR="009841ED" w:rsidRDefault="009841ED" w:rsidP="009841ED">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70FCD444" w14:textId="77777777" w:rsidR="009841ED" w:rsidRDefault="009841ED" w:rsidP="009841ED">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2E682E50" w14:textId="77777777" w:rsidR="009841ED" w:rsidRDefault="009841ED" w:rsidP="009841ED">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6DC58568" w14:textId="77777777" w:rsidR="009841ED" w:rsidRDefault="009841ED" w:rsidP="009841ED">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4D9BD886" w14:textId="77777777" w:rsidR="009841ED" w:rsidRDefault="009841ED" w:rsidP="009841ED">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6ECE5C53" w14:textId="77777777" w:rsidR="009841ED" w:rsidRDefault="009841ED" w:rsidP="009841ED">
      <w:pPr>
        <w:pStyle w:val="B1"/>
      </w:pPr>
      <w:r>
        <w:t>-</w:t>
      </w:r>
      <w:r>
        <w:tab/>
      </w:r>
      <w:r w:rsidRPr="00DC1479">
        <w:t>"no additional information", the UE shall consider itself registered for disaster roaming</w:t>
      </w:r>
      <w:r>
        <w:rPr>
          <w:lang w:eastAsia="zh-CN"/>
        </w:rPr>
        <w:t xml:space="preserve"> services</w:t>
      </w:r>
      <w:r w:rsidRPr="00DC1479">
        <w:t>.</w:t>
      </w:r>
    </w:p>
    <w:p w14:paraId="7DB8DF93" w14:textId="15B0E77E" w:rsidR="009841ED" w:rsidRDefault="009841ED" w:rsidP="009841ED">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REGISTRATION ACCEPT message</w:t>
      </w:r>
      <w:del w:id="26" w:author="Marko" w:date="2023-02-07T10:00:00Z">
        <w:r w:rsidRPr="00F50662" w:rsidDel="009841ED">
          <w:delText xml:space="preserve"> </w:delText>
        </w:r>
        <w:r w:rsidDel="009841ED">
          <w:delText xml:space="preserve">and if the TAI(s) included in the IE is not part of </w:delText>
        </w:r>
        <w:r w:rsidRPr="00535DFA" w:rsidDel="009841ED">
          <w:delText>the list of "5GS forbidden tracking areas for roaming"</w:delText>
        </w:r>
      </w:del>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3865FB52" w14:textId="54F351D8" w:rsidR="009841ED" w:rsidRDefault="009841ED" w:rsidP="009841ED">
      <w:r w:rsidRPr="00F50662">
        <w:lastRenderedPageBreak/>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REGISTRATION ACCEPT message</w:t>
      </w:r>
      <w:del w:id="27" w:author="Marko" w:date="2023-02-07T10:14:00Z">
        <w:r w:rsidRPr="00F50662" w:rsidDel="00B15F2B">
          <w:delText xml:space="preserve"> </w:delText>
        </w:r>
        <w:r w:rsidDel="00B15F2B">
          <w:delText xml:space="preserve">and if the TAI(s) included in the IE is not part of </w:delText>
        </w:r>
        <w:r w:rsidRPr="00535DFA" w:rsidDel="00B15F2B">
          <w:delText>the list of "5GS forbidden tracking areas for regional provision of service</w:delText>
        </w:r>
        <w:r w:rsidRPr="00C41D59" w:rsidDel="00B15F2B">
          <w:delText>"</w:delText>
        </w:r>
      </w:del>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3B674870" w14:textId="77777777" w:rsidR="009841ED" w:rsidRDefault="009841ED" w:rsidP="009841ED">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232BFDD9" w14:textId="77777777" w:rsidR="00B15F2B" w:rsidRDefault="00B15F2B" w:rsidP="00B15F2B">
      <w:pPr>
        <w:jc w:val="center"/>
      </w:pPr>
      <w:r w:rsidRPr="009841ED">
        <w:rPr>
          <w:highlight w:val="yellow"/>
        </w:rPr>
        <w:t>/*************************** Next change ******************************/</w:t>
      </w:r>
    </w:p>
    <w:p w14:paraId="371DC1A5" w14:textId="77777777" w:rsidR="00B15F2B" w:rsidRDefault="00B15F2B" w:rsidP="00B15F2B">
      <w:pPr>
        <w:pStyle w:val="Heading5"/>
      </w:pPr>
      <w:bookmarkStart w:id="28" w:name="_Toc123901508"/>
      <w:r>
        <w:t>5.5.1.2.5</w:t>
      </w:r>
      <w:r>
        <w:tab/>
        <w:t xml:space="preserve">Initial registration not </w:t>
      </w:r>
      <w:r w:rsidRPr="003168A2">
        <w:t>accepted by the network</w:t>
      </w:r>
      <w:bookmarkEnd w:id="28"/>
    </w:p>
    <w:p w14:paraId="0B9AA8FE" w14:textId="77777777" w:rsidR="00B15F2B" w:rsidRDefault="00B15F2B" w:rsidP="00B15F2B">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751C7C7" w14:textId="77777777" w:rsidR="00B15F2B" w:rsidRPr="000D00E5" w:rsidRDefault="00B15F2B" w:rsidP="00B15F2B">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2769FD47" w14:textId="77777777" w:rsidR="00B15F2B" w:rsidRPr="00CC0C94" w:rsidRDefault="00B15F2B" w:rsidP="00B15F2B">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28265A6C" w14:textId="77777777" w:rsidR="00B15F2B" w:rsidRDefault="00B15F2B" w:rsidP="00B15F2B">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62679B9A" w14:textId="77777777" w:rsidR="00B15F2B" w:rsidRPr="00CC0C94" w:rsidRDefault="00B15F2B" w:rsidP="00B15F2B">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BC94FE4" w14:textId="77777777" w:rsidR="00B15F2B" w:rsidRPr="00CC0C94" w:rsidRDefault="00B15F2B" w:rsidP="00B15F2B">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w:t>
      </w:r>
      <w:proofErr w:type="gramStart"/>
      <w:r>
        <w:t>UE</w:t>
      </w:r>
      <w:proofErr w:type="gramEnd"/>
      <w:r>
        <w:t xml:space="preserv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50ABBB7" w14:textId="77777777" w:rsidR="00B15F2B" w:rsidRDefault="00B15F2B" w:rsidP="00B15F2B">
      <w:r w:rsidRPr="003729E7">
        <w:t xml:space="preserve">If the </w:t>
      </w:r>
      <w:r>
        <w:t>initial registration</w:t>
      </w:r>
      <w:r w:rsidRPr="00EE56E5">
        <w:t xml:space="preserve"> request</w:t>
      </w:r>
      <w:r w:rsidRPr="003729E7">
        <w:t xml:space="preserve"> is rejected </w:t>
      </w:r>
      <w:r>
        <w:t>because:</w:t>
      </w:r>
    </w:p>
    <w:p w14:paraId="77D025CE" w14:textId="77777777" w:rsidR="00B15F2B" w:rsidRDefault="00B15F2B" w:rsidP="00B15F2B">
      <w:pPr>
        <w:pStyle w:val="B1"/>
      </w:pPr>
      <w:r>
        <w:t>a)</w:t>
      </w:r>
      <w:r>
        <w:tab/>
        <w:t>all the S-NSSAI(s) included in the requested NSSAI are</w:t>
      </w:r>
      <w:r w:rsidRPr="00667218">
        <w:t xml:space="preserve"> </w:t>
      </w:r>
      <w:r>
        <w:t>rejected; and</w:t>
      </w:r>
    </w:p>
    <w:p w14:paraId="0747573C" w14:textId="77777777" w:rsidR="00B15F2B" w:rsidRDefault="00B15F2B" w:rsidP="00B15F2B">
      <w:pPr>
        <w:pStyle w:val="B1"/>
      </w:pPr>
      <w:r>
        <w:t>b)</w:t>
      </w:r>
      <w:r>
        <w:tab/>
      </w:r>
      <w:r w:rsidRPr="00AF6E3E">
        <w:t>the UE set the NSSAA bit in the 5GMM capability IE to</w:t>
      </w:r>
      <w:r>
        <w:t>:</w:t>
      </w:r>
    </w:p>
    <w:p w14:paraId="56EA54F7" w14:textId="77777777" w:rsidR="00B15F2B" w:rsidRDefault="00B15F2B" w:rsidP="00B15F2B">
      <w:pPr>
        <w:pStyle w:val="B2"/>
      </w:pPr>
      <w:r>
        <w:t>1)</w:t>
      </w:r>
      <w:r>
        <w:tab/>
      </w:r>
      <w:r w:rsidRPr="00350712">
        <w:t>"Network slice-specific authentication and authorization supported"</w:t>
      </w:r>
      <w:r>
        <w:t xml:space="preserve"> and:</w:t>
      </w:r>
    </w:p>
    <w:p w14:paraId="76CA5C19" w14:textId="77777777" w:rsidR="00B15F2B" w:rsidRDefault="00B15F2B" w:rsidP="00B15F2B">
      <w:pPr>
        <w:pStyle w:val="B3"/>
      </w:pPr>
      <w:r>
        <w:t>i)</w:t>
      </w:r>
      <w:r>
        <w:tab/>
      </w:r>
      <w:proofErr w:type="gramStart"/>
      <w:r>
        <w:t>void;</w:t>
      </w:r>
      <w:proofErr w:type="gramEnd"/>
    </w:p>
    <w:p w14:paraId="4C3C1927" w14:textId="77777777" w:rsidR="00B15F2B" w:rsidRDefault="00B15F2B" w:rsidP="00B15F2B">
      <w:pPr>
        <w:pStyle w:val="B3"/>
      </w:pPr>
      <w:r>
        <w:t>ii)</w:t>
      </w:r>
      <w:r>
        <w:tab/>
        <w:t>all default S-NSSAIs are not allowed; or</w:t>
      </w:r>
    </w:p>
    <w:p w14:paraId="389DC090" w14:textId="77777777" w:rsidR="00B15F2B" w:rsidRDefault="00B15F2B" w:rsidP="00B15F2B">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16F13486" w14:textId="77777777" w:rsidR="00B15F2B" w:rsidRDefault="00B15F2B" w:rsidP="00B15F2B">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 xml:space="preserve">subject to network slice-specific authentication and </w:t>
      </w:r>
      <w:proofErr w:type="gramStart"/>
      <w:r w:rsidRPr="00EC4B2C">
        <w:t>authorization</w:t>
      </w:r>
      <w:r>
        <w:t>;</w:t>
      </w:r>
      <w:proofErr w:type="gramEnd"/>
    </w:p>
    <w:p w14:paraId="3E78B4D9" w14:textId="77777777" w:rsidR="00B15F2B" w:rsidRDefault="00B15F2B" w:rsidP="00B15F2B">
      <w:pPr>
        <w:pStyle w:val="B3"/>
      </w:pPr>
      <w:r>
        <w:t>i)</w:t>
      </w:r>
      <w:r>
        <w:tab/>
        <w:t>void</w:t>
      </w:r>
    </w:p>
    <w:p w14:paraId="37BEBD34" w14:textId="77777777" w:rsidR="00B15F2B" w:rsidRDefault="00B15F2B" w:rsidP="00B15F2B">
      <w:pPr>
        <w:pStyle w:val="B3"/>
      </w:pPr>
      <w:r>
        <w:t>ii)</w:t>
      </w:r>
      <w:r>
        <w:tab/>
        <w:t>void</w:t>
      </w:r>
    </w:p>
    <w:p w14:paraId="2B6D3B99" w14:textId="77777777" w:rsidR="00B15F2B" w:rsidRDefault="00B15F2B" w:rsidP="00B15F2B">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18942FE8" w14:textId="77777777" w:rsidR="00B15F2B" w:rsidRPr="0072671A" w:rsidRDefault="00B15F2B" w:rsidP="00B15F2B">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 xml:space="preserve">e. </w:t>
      </w:r>
      <w:proofErr w:type="gramStart"/>
      <w:r>
        <w:t>O</w:t>
      </w:r>
      <w:r w:rsidRPr="0072671A">
        <w:t>therwise</w:t>
      </w:r>
      <w:proofErr w:type="gramEnd"/>
      <w:r w:rsidRPr="0072671A">
        <w:t xml:space="preserv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07FE8A29" w14:textId="77777777" w:rsidR="00B15F2B" w:rsidRDefault="00B15F2B" w:rsidP="00B15F2B">
      <w:r w:rsidRPr="0072671A">
        <w:rPr>
          <w:lang w:val="en-US"/>
        </w:rPr>
        <w:lastRenderedPageBreak/>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4B07072F" w14:textId="77777777" w:rsidR="00B15F2B" w:rsidRDefault="00B15F2B" w:rsidP="00B15F2B">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w:t>
      </w:r>
      <w:proofErr w:type="gramStart"/>
      <w:r w:rsidRPr="007F1CEC">
        <w:t>Non-3GPP</w:t>
      </w:r>
      <w:proofErr w:type="gramEnd"/>
      <w:r w:rsidRPr="007F1CEC">
        <w:t xml:space="preserve"> access to 5GCN not allowed"</w:t>
      </w:r>
      <w:r w:rsidRPr="003C2AFC">
        <w:t>.</w:t>
      </w:r>
    </w:p>
    <w:p w14:paraId="67AB6A11" w14:textId="77777777" w:rsidR="00B15F2B" w:rsidRDefault="00B15F2B" w:rsidP="00B15F2B">
      <w:pPr>
        <w:snapToGrid w:val="0"/>
      </w:pPr>
      <w:r>
        <w:t>The UE may use the provided N3IWF address information element in the REGISTRATION REJECT message in N3IWF selection prior to an immediate consecutive initial registration attempt to the network, otherwise the UE shall ignore the N3IWF address IE.</w:t>
      </w:r>
    </w:p>
    <w:p w14:paraId="3610FFC5" w14:textId="77777777" w:rsidR="00B15F2B" w:rsidRDefault="00B15F2B" w:rsidP="00B15F2B">
      <w:pPr>
        <w:pStyle w:val="EditorsNote"/>
      </w:pPr>
      <w:r>
        <w:t>Editor's Note (CR#4877, 5WWC_Ph2): The usage of N3IWF address information element for N3IWF selection is FFS.</w:t>
      </w:r>
    </w:p>
    <w:p w14:paraId="4530EA21" w14:textId="77777777" w:rsidR="00B15F2B" w:rsidRDefault="00B15F2B" w:rsidP="00B15F2B">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0092CB5C" w14:textId="77777777" w:rsidR="00B15F2B" w:rsidRDefault="00B15F2B" w:rsidP="00B15F2B">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gramStart"/>
      <w:r>
        <w:t>e.g.</w:t>
      </w:r>
      <w:proofErr w:type="gramEnd"/>
      <w:r>
        <w:t xml:space="preserve"> due to abnormal radio conditions)</w:t>
      </w:r>
      <w:r w:rsidRPr="00CC0C94">
        <w:rPr>
          <w:lang w:eastAsia="ja-JP"/>
        </w:rPr>
        <w:t>.</w:t>
      </w:r>
    </w:p>
    <w:p w14:paraId="1A9033F5" w14:textId="77777777" w:rsidR="00B15F2B" w:rsidRDefault="00B15F2B" w:rsidP="00B15F2B">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92605F0" w14:textId="77777777" w:rsidR="00B15F2B" w:rsidRDefault="00B15F2B" w:rsidP="00B15F2B">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2BE958D" w14:textId="77777777" w:rsidR="00B15F2B" w:rsidRPr="008C0E61" w:rsidRDefault="00B15F2B" w:rsidP="00B15F2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47C1DBF" w14:textId="77777777" w:rsidR="00B15F2B" w:rsidRPr="007E0020" w:rsidRDefault="00B15F2B" w:rsidP="00B15F2B">
      <w:r w:rsidRPr="007E0020">
        <w:t>If the initial registration request from a UE not supporting CAG is rejected due to CAG restrictions, the network shall operate as described in bullet j) of subclause 5.5.1.2.8.</w:t>
      </w:r>
    </w:p>
    <w:p w14:paraId="388E1093" w14:textId="77777777" w:rsidR="00B15F2B" w:rsidRPr="00E419C7" w:rsidRDefault="00B15F2B" w:rsidP="00B15F2B">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3D1EB404" w14:textId="77777777" w:rsidR="00B15F2B" w:rsidRPr="00E419C7" w:rsidRDefault="00B15F2B" w:rsidP="00B15F2B">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5DECC469" w14:textId="77777777" w:rsidR="00B15F2B" w:rsidRDefault="00B15F2B" w:rsidP="00B15F2B">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5F37CA82" w14:textId="77777777" w:rsidR="00B15F2B" w:rsidRDefault="00B15F2B" w:rsidP="00B15F2B">
      <w:r>
        <w:t>If the UE initiates the registration procedure for disaster roaming</w:t>
      </w:r>
      <w:r>
        <w:rPr>
          <w:lang w:eastAsia="zh-CN"/>
        </w:rPr>
        <w:t xml:space="preserve"> services</w:t>
      </w:r>
      <w:r>
        <w:t xml:space="preserve">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7A60B94F" w14:textId="77777777" w:rsidR="00B15F2B" w:rsidRDefault="00B15F2B" w:rsidP="00B15F2B">
      <w:r>
        <w:t xml:space="preserve">If the AMF </w:t>
      </w:r>
      <w:r w:rsidRPr="00194F7C">
        <w:t xml:space="preserve">receives the initial registration request </w:t>
      </w:r>
      <w:r>
        <w:t xml:space="preserve">over non-3GPP access and detects that </w:t>
      </w:r>
      <w:r w:rsidRPr="00194F7C">
        <w:t xml:space="preserve">the N3IWF used by the UE is not compatible with the </w:t>
      </w:r>
      <w:r>
        <w:t>allowed NSSAI and the UE has indicated its support for s</w:t>
      </w:r>
      <w:r w:rsidRPr="00FC45FF">
        <w:t>lice-based N3IWF selection</w:t>
      </w:r>
      <w:r>
        <w:t xml:space="preserve"> in the </w:t>
      </w:r>
      <w:r w:rsidRPr="00B36BE1">
        <w:t xml:space="preserve">REGISTRATION </w:t>
      </w:r>
      <w:r>
        <w:t>REQUEST message</w:t>
      </w:r>
      <w:r w:rsidRPr="00855E80">
        <w:t xml:space="preserve">, </w:t>
      </w:r>
      <w:r w:rsidRPr="005D5320">
        <w:t>the AMF shall send a REGISTRATION REJECT message with 5GMM cause #</w:t>
      </w:r>
      <w:r>
        <w:t>94</w:t>
      </w:r>
      <w:r w:rsidRPr="005D5320">
        <w:t xml:space="preserve"> (</w:t>
      </w:r>
      <w:r w:rsidRPr="00EB1498">
        <w:t>Selected N3IWF is not compatible with the allowed NSSAI</w:t>
      </w:r>
      <w:r w:rsidRPr="005D5320">
        <w:t>)</w:t>
      </w:r>
      <w:r>
        <w:t xml:space="preserve"> and </w:t>
      </w:r>
      <w:r w:rsidRPr="004D6584">
        <w:t>may provide information for a suitable N3IWF in the REGISTRATION REJECT message</w:t>
      </w:r>
      <w:r w:rsidRPr="005D5320">
        <w:t>.</w:t>
      </w:r>
    </w:p>
    <w:p w14:paraId="6BB214F7" w14:textId="77777777" w:rsidR="00B15F2B" w:rsidRDefault="00B15F2B" w:rsidP="00B15F2B">
      <w:pPr>
        <w:pStyle w:val="EditorsNote"/>
      </w:pPr>
      <w:r w:rsidRPr="00562C88">
        <w:lastRenderedPageBreak/>
        <w:t>Editor's note</w:t>
      </w:r>
      <w:r>
        <w:t xml:space="preserve"> (CR#</w:t>
      </w:r>
      <w:r w:rsidRPr="008D0E1D">
        <w:t>4963</w:t>
      </w:r>
      <w:r>
        <w:t>, 5WWC_Ph2)</w:t>
      </w:r>
      <w:r w:rsidRPr="00562C88">
        <w:t>:</w:t>
      </w:r>
      <w:r>
        <w:tab/>
        <w:t xml:space="preserve"> How</w:t>
      </w:r>
      <w:r w:rsidRPr="00625B8B">
        <w:t xml:space="preserve"> to prevent the UE from loop of registration request and AMF reject</w:t>
      </w:r>
      <w:r>
        <w:t>ions</w:t>
      </w:r>
      <w:r w:rsidRPr="00625B8B">
        <w:t xml:space="preserve"> for example in case of error in policy update</w:t>
      </w:r>
      <w:r>
        <w:t xml:space="preserve"> </w:t>
      </w:r>
      <w:r w:rsidRPr="00625B8B">
        <w:t>is FFS</w:t>
      </w:r>
      <w:r>
        <w:t xml:space="preserve"> and waiting for SA2 conclusion</w:t>
      </w:r>
      <w:r>
        <w:rPr>
          <w:iCs/>
        </w:rPr>
        <w:t>.</w:t>
      </w:r>
    </w:p>
    <w:p w14:paraId="29DB3EF1" w14:textId="77777777" w:rsidR="00B15F2B" w:rsidRDefault="00B15F2B" w:rsidP="00B15F2B">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w:t>
      </w:r>
      <w:proofErr w:type="gramStart"/>
      <w:r w:rsidRPr="00CE209F">
        <w:t xml:space="preserve">all </w:t>
      </w:r>
      <w:r>
        <w:rPr>
          <w:rFonts w:hint="eastAsia"/>
          <w:lang w:eastAsia="zh-CN"/>
        </w:rPr>
        <w:t>of</w:t>
      </w:r>
      <w:proofErr w:type="gramEnd"/>
      <w:r>
        <w:rPr>
          <w:rFonts w:hint="eastAsia"/>
          <w:lang w:eastAsia="zh-CN"/>
        </w:rPr>
        <w:t xml:space="preserve">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w:t>
      </w:r>
      <w:r>
        <w:rPr>
          <w:rFonts w:hint="eastAsia"/>
          <w:lang w:eastAsia="zh-CN"/>
        </w:rPr>
        <w:t>e</w:t>
      </w:r>
      <w:r w:rsidRPr="00CE209F">
        <w:t>, the AMF shall include the TAI(s) in</w:t>
      </w:r>
      <w:r>
        <w:t>:</w:t>
      </w:r>
    </w:p>
    <w:p w14:paraId="5B0A7D17" w14:textId="77777777" w:rsidR="00B15F2B" w:rsidRDefault="00B15F2B" w:rsidP="00B15F2B">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rPr>
          <w:rFonts w:hint="eastAsia"/>
          <w:lang w:eastAsia="zh-CN"/>
        </w:rPr>
        <w:t>or</w:t>
      </w:r>
    </w:p>
    <w:p w14:paraId="3C6DB785" w14:textId="77777777" w:rsidR="00B15F2B" w:rsidRDefault="00B15F2B" w:rsidP="00B15F2B">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58262CD3" w14:textId="77777777" w:rsidR="00B15F2B" w:rsidRDefault="00B15F2B" w:rsidP="00B15F2B">
      <w:pPr>
        <w:pStyle w:val="B1"/>
        <w:snapToGrid w:val="0"/>
        <w:rPr>
          <w:lang w:eastAsia="zh-CN"/>
        </w:rPr>
      </w:pPr>
      <w:r>
        <w:rPr>
          <w:rFonts w:hint="eastAsia"/>
          <w:lang w:eastAsia="zh-CN"/>
        </w:rPr>
        <w:t>c)</w:t>
      </w:r>
      <w:r w:rsidRPr="000643B9">
        <w:tab/>
      </w:r>
      <w:proofErr w:type="gramStart"/>
      <w:r>
        <w:rPr>
          <w:rFonts w:hint="eastAsia"/>
          <w:lang w:eastAsia="zh-CN"/>
        </w:rPr>
        <w:t>both;</w:t>
      </w:r>
      <w:proofErr w:type="gramEnd"/>
    </w:p>
    <w:p w14:paraId="4B928DBE" w14:textId="77777777" w:rsidR="00B15F2B" w:rsidRPr="009129D8" w:rsidRDefault="00B15F2B" w:rsidP="00B15F2B">
      <w:pPr>
        <w:snapToGrid w:val="0"/>
        <w:rPr>
          <w:lang w:eastAsia="zh-CN"/>
        </w:rPr>
      </w:pPr>
      <w:r w:rsidRPr="00CE209F">
        <w:t xml:space="preserve">in the REGISTRATION </w:t>
      </w:r>
      <w:r>
        <w:rPr>
          <w:rFonts w:hint="eastAsia"/>
          <w:lang w:eastAsia="zh-CN"/>
        </w:rPr>
        <w:t>REJECT</w:t>
      </w:r>
      <w:r w:rsidRPr="00CE209F">
        <w:t xml:space="preserve"> message.</w:t>
      </w:r>
    </w:p>
    <w:p w14:paraId="50548BDD" w14:textId="77777777" w:rsidR="00B15F2B" w:rsidRDefault="00B15F2B" w:rsidP="00B15F2B">
      <w:r>
        <w:t xml:space="preserve">Regardless of the 5GMM </w:t>
      </w:r>
      <w:r w:rsidRPr="003168A2">
        <w:t>cause value received</w:t>
      </w:r>
      <w:r>
        <w:t xml:space="preserve"> in the REGISTRATION REJECT message</w:t>
      </w:r>
      <w:r>
        <w:rPr>
          <w:rFonts w:hint="eastAsia"/>
          <w:lang w:eastAsia="zh-CN"/>
        </w:rPr>
        <w:t xml:space="preserve"> via </w:t>
      </w:r>
      <w:r w:rsidRPr="00E419C7">
        <w:t>satellite NG-RAN</w:t>
      </w:r>
      <w:r>
        <w:t>,</w:t>
      </w:r>
    </w:p>
    <w:p w14:paraId="56866EF5" w14:textId="5722EDF4" w:rsidR="00B15F2B" w:rsidRDefault="00B15F2B" w:rsidP="00B15F2B">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message</w:t>
      </w:r>
      <w:del w:id="29" w:author="Marko" w:date="2023-02-07T10:32:00Z">
        <w:r w:rsidRPr="00F50662" w:rsidDel="00AB4CF9">
          <w:delText xml:space="preserve"> </w:delText>
        </w:r>
        <w:r w:rsidDel="00AB4CF9">
          <w:delText xml:space="preserve">and if the TAI(s) included in the IE is not part of </w:delText>
        </w:r>
        <w:r w:rsidRPr="00535DFA" w:rsidDel="00AB4CF9">
          <w:delText xml:space="preserve">the list of "5GS forbidden tracking areas for </w:delText>
        </w:r>
        <w:r w:rsidRPr="001A7D1D" w:rsidDel="00AB4CF9">
          <w:delText>roaming</w:delText>
        </w:r>
        <w:r w:rsidRPr="00535DFA" w:rsidDel="00AB4CF9">
          <w:delText>"</w:delText>
        </w:r>
      </w:del>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7E5B8664" w14:textId="12C1985C" w:rsidR="00B15F2B" w:rsidRDefault="00B15F2B" w:rsidP="00B15F2B">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message</w:t>
      </w:r>
      <w:del w:id="30" w:author="Marko" w:date="2023-02-07T10:33:00Z">
        <w:r w:rsidRPr="00F50662" w:rsidDel="00AB4CF9">
          <w:delText xml:space="preserve"> </w:delText>
        </w:r>
        <w:r w:rsidDel="00AB4CF9">
          <w:delText xml:space="preserve">and if the TAI(s) included in the IE is not part of </w:delText>
        </w:r>
        <w:r w:rsidRPr="00535DFA" w:rsidDel="00AB4CF9">
          <w:delText>the list of "5GS forbidden tracking areas for regional provision of service</w:delText>
        </w:r>
        <w:r w:rsidRPr="00C41D59" w:rsidDel="00AB4CF9">
          <w:delText>"</w:delText>
        </w:r>
      </w:del>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183F9EEB" w14:textId="77777777" w:rsidR="00B15F2B" w:rsidRPr="003168A2" w:rsidRDefault="00B15F2B" w:rsidP="00B15F2B">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5BC0691F" w14:textId="77777777" w:rsidR="00B15F2B" w:rsidRPr="003168A2" w:rsidRDefault="00B15F2B" w:rsidP="00B15F2B">
      <w:pPr>
        <w:pStyle w:val="B1"/>
      </w:pPr>
      <w:r w:rsidRPr="003168A2">
        <w:t>#3</w:t>
      </w:r>
      <w:r w:rsidRPr="003168A2">
        <w:tab/>
        <w:t>(Illegal UE);</w:t>
      </w:r>
      <w:r>
        <w:t xml:space="preserve"> or</w:t>
      </w:r>
    </w:p>
    <w:p w14:paraId="7F8DBC99" w14:textId="77777777" w:rsidR="00B15F2B" w:rsidRPr="003168A2" w:rsidRDefault="00B15F2B" w:rsidP="00B15F2B">
      <w:pPr>
        <w:pStyle w:val="B1"/>
      </w:pPr>
      <w:r w:rsidRPr="003168A2">
        <w:t>#6</w:t>
      </w:r>
      <w:r w:rsidRPr="003168A2">
        <w:tab/>
        <w:t>(Illegal ME)</w:t>
      </w:r>
      <w:r>
        <w:t>.</w:t>
      </w:r>
    </w:p>
    <w:p w14:paraId="7B8940D3" w14:textId="77777777" w:rsidR="00B15F2B" w:rsidRDefault="00B15F2B" w:rsidP="00B15F2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B88D99C" w14:textId="77777777" w:rsidR="00B15F2B" w:rsidRDefault="00B15F2B" w:rsidP="00B15F2B">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w:t>
      </w:r>
      <w:proofErr w:type="gramStart"/>
      <w:r>
        <w:t>1;</w:t>
      </w:r>
      <w:proofErr w:type="gramEnd"/>
    </w:p>
    <w:p w14:paraId="2C11125C" w14:textId="77777777" w:rsidR="00B15F2B" w:rsidRDefault="00B15F2B" w:rsidP="00B15F2B">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5FA2159" w14:textId="77777777" w:rsidR="00B15F2B" w:rsidRDefault="00B15F2B" w:rsidP="00B15F2B">
      <w:pPr>
        <w:pStyle w:val="B1"/>
      </w:pPr>
      <w:r>
        <w:tab/>
        <w:t>If the UE is not performing i</w:t>
      </w:r>
      <w:r w:rsidRPr="004B3F25">
        <w:t>nitial registration for onboarding services in SNPN</w:t>
      </w:r>
      <w:r>
        <w:t>,</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07DE2994" w14:textId="77777777" w:rsidR="00B15F2B" w:rsidRDefault="00B15F2B" w:rsidP="00B15F2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70EDC8DC" w14:textId="77777777" w:rsidR="00B15F2B" w:rsidRDefault="00B15F2B" w:rsidP="00B15F2B">
      <w:pPr>
        <w:pStyle w:val="B2"/>
      </w:pPr>
      <w:r>
        <w:t>2)</w:t>
      </w:r>
      <w:r>
        <w:tab/>
        <w:t>set the counter for "the entry for the current SNPN considered invalid for 3GPP access" events</w:t>
      </w:r>
      <w:r w:rsidRPr="00807B4A">
        <w:t xml:space="preserve"> </w:t>
      </w:r>
      <w:r>
        <w:t xml:space="preserve">and the counter for "the entry for the current SNPN considered invalid for non-3GPP access" events in case of SNPN if the UE maintains these </w:t>
      </w:r>
      <w:proofErr w:type="gramStart"/>
      <w:r>
        <w:t>counters;</w:t>
      </w:r>
      <w:proofErr w:type="gramEnd"/>
    </w:p>
    <w:p w14:paraId="6D3FA5AB" w14:textId="77777777" w:rsidR="00B15F2B" w:rsidRPr="003168A2" w:rsidRDefault="00B15F2B" w:rsidP="00B15F2B">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3DC373CD" w14:textId="77777777" w:rsidR="00B15F2B" w:rsidRDefault="00B15F2B" w:rsidP="00B15F2B">
      <w:pPr>
        <w:pStyle w:val="B1"/>
      </w:pPr>
      <w:r w:rsidRPr="003168A2">
        <w:lastRenderedPageBreak/>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0E3E61DB" w14:textId="77777777" w:rsidR="00B15F2B" w:rsidRDefault="00B15F2B" w:rsidP="00B15F2B">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0A3CD4FF" w14:textId="77777777" w:rsidR="00B15F2B" w:rsidRDefault="00B15F2B" w:rsidP="00B15F2B">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5AC3E438" w14:textId="77777777" w:rsidR="00B15F2B" w:rsidRPr="003168A2" w:rsidRDefault="00B15F2B" w:rsidP="00B15F2B">
      <w:pPr>
        <w:pStyle w:val="B1"/>
      </w:pPr>
      <w:r w:rsidRPr="003168A2">
        <w:t>#</w:t>
      </w:r>
      <w:r>
        <w:t>7</w:t>
      </w:r>
      <w:r>
        <w:tab/>
      </w:r>
      <w:r w:rsidRPr="003168A2">
        <w:t>(</w:t>
      </w:r>
      <w:r>
        <w:t>5G</w:t>
      </w:r>
      <w:r w:rsidRPr="003168A2">
        <w:t>S services not allowed)</w:t>
      </w:r>
      <w:r>
        <w:t>.</w:t>
      </w:r>
    </w:p>
    <w:p w14:paraId="28173148" w14:textId="77777777" w:rsidR="00B15F2B" w:rsidRDefault="00B15F2B" w:rsidP="00B15F2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CCA5114" w14:textId="77777777" w:rsidR="00B15F2B" w:rsidRDefault="00B15F2B" w:rsidP="00B15F2B">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w:t>
      </w:r>
      <w:proofErr w:type="gramStart"/>
      <w:r>
        <w:t>1;</w:t>
      </w:r>
      <w:proofErr w:type="gramEnd"/>
    </w:p>
    <w:p w14:paraId="18952F67" w14:textId="77777777" w:rsidR="00B15F2B" w:rsidRDefault="00B15F2B" w:rsidP="00B15F2B">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E4852AB" w14:textId="77777777" w:rsidR="00B15F2B" w:rsidRDefault="00B15F2B" w:rsidP="00B15F2B">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7983234" w14:textId="77777777" w:rsidR="00B15F2B" w:rsidRDefault="00B15F2B" w:rsidP="00B15F2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14CAC4B1" w14:textId="77777777" w:rsidR="00B15F2B" w:rsidRDefault="00B15F2B" w:rsidP="00B15F2B">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w:t>
      </w:r>
      <w:proofErr w:type="gramStart"/>
      <w:r w:rsidRPr="002828FE">
        <w:t>counters</w:t>
      </w:r>
      <w:r>
        <w:t>;</w:t>
      </w:r>
      <w:proofErr w:type="gramEnd"/>
    </w:p>
    <w:p w14:paraId="41E87EEF" w14:textId="77777777" w:rsidR="00B15F2B" w:rsidRPr="003168A2" w:rsidRDefault="00B15F2B" w:rsidP="00B15F2B">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F5A7F5A" w14:textId="77777777" w:rsidR="00B15F2B" w:rsidRDefault="00B15F2B" w:rsidP="00B15F2B">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1DD46216" w14:textId="77777777" w:rsidR="00B15F2B" w:rsidRDefault="00B15F2B" w:rsidP="00B15F2B">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 xml:space="preserve">an SNPN selection for onboarding services according to 3GPP TS 23.122 [5]. If the message has been successfully integrity </w:t>
      </w:r>
      <w:r>
        <w:lastRenderedPageBreak/>
        <w:t>checked by the NAS, the UE shall set the SNPN-specific attempt counter for the current SNPN to the UE implementation-specific maximum value.</w:t>
      </w:r>
    </w:p>
    <w:p w14:paraId="77C396EB" w14:textId="77777777" w:rsidR="00B15F2B" w:rsidRPr="003049C6" w:rsidRDefault="00B15F2B" w:rsidP="00B15F2B">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581A6AA" w14:textId="77777777" w:rsidR="00B15F2B" w:rsidRDefault="00B15F2B" w:rsidP="00B15F2B">
      <w:pPr>
        <w:pStyle w:val="B1"/>
      </w:pPr>
      <w:r>
        <w:t>#11</w:t>
      </w:r>
      <w:r>
        <w:tab/>
        <w:t>(PLMN not allowed).</w:t>
      </w:r>
    </w:p>
    <w:p w14:paraId="79E393CF" w14:textId="77777777" w:rsidR="00B15F2B" w:rsidRDefault="00B15F2B" w:rsidP="00B15F2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AAA540D" w14:textId="77777777" w:rsidR="00B15F2B" w:rsidRDefault="00B15F2B" w:rsidP="00B15F2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3674745" w14:textId="77777777" w:rsidR="00B15F2B" w:rsidRDefault="00B15F2B" w:rsidP="00B15F2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C260606" w14:textId="77777777" w:rsidR="00B15F2B" w:rsidRDefault="00B15F2B" w:rsidP="00B15F2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C1D37F" w14:textId="77777777" w:rsidR="00B15F2B" w:rsidRPr="003168A2" w:rsidRDefault="00B15F2B" w:rsidP="00B15F2B">
      <w:pPr>
        <w:pStyle w:val="B1"/>
      </w:pPr>
      <w:r w:rsidRPr="003168A2">
        <w:t>#12</w:t>
      </w:r>
      <w:r w:rsidRPr="003168A2">
        <w:tab/>
        <w:t>(Tracking area not allowed)</w:t>
      </w:r>
      <w:r>
        <w:t>.</w:t>
      </w:r>
    </w:p>
    <w:p w14:paraId="0BDB7546" w14:textId="77777777" w:rsidR="00B15F2B" w:rsidRDefault="00B15F2B" w:rsidP="00B15F2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7D2EB280" w14:textId="77777777" w:rsidR="00B15F2B" w:rsidRDefault="00B15F2B" w:rsidP="00B15F2B">
      <w:pPr>
        <w:pStyle w:val="B1"/>
      </w:pPr>
      <w:r>
        <w:tab/>
        <w:t>If:</w:t>
      </w:r>
    </w:p>
    <w:p w14:paraId="0382E1EC" w14:textId="77777777" w:rsidR="00B15F2B" w:rsidRDefault="00B15F2B" w:rsidP="00B15F2B">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regional provision of service"</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F21D34E" w14:textId="77777777" w:rsidR="00B15F2B" w:rsidRDefault="00B15F2B" w:rsidP="00B15F2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FB4367E" w14:textId="77777777" w:rsidR="00B15F2B" w:rsidRDefault="00B15F2B" w:rsidP="00B15F2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F9B73D7" w14:textId="77777777" w:rsidR="00B15F2B" w:rsidRPr="003168A2" w:rsidRDefault="00B15F2B" w:rsidP="00B15F2B">
      <w:pPr>
        <w:pStyle w:val="B1"/>
      </w:pPr>
      <w:r w:rsidRPr="003168A2">
        <w:lastRenderedPageBreak/>
        <w:t>#13</w:t>
      </w:r>
      <w:r w:rsidRPr="003168A2">
        <w:tab/>
        <w:t>(Roaming not allowed in this tracking area)</w:t>
      </w:r>
      <w:r>
        <w:t>.</w:t>
      </w:r>
    </w:p>
    <w:p w14:paraId="29B7C072" w14:textId="77777777" w:rsidR="00B15F2B" w:rsidRDefault="00B15F2B" w:rsidP="00B15F2B">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095E97E1" w14:textId="77777777" w:rsidR="00B15F2B" w:rsidRDefault="00B15F2B" w:rsidP="00B15F2B">
      <w:pPr>
        <w:pStyle w:val="B1"/>
      </w:pPr>
      <w:r>
        <w:tab/>
        <w:t>If:</w:t>
      </w:r>
    </w:p>
    <w:p w14:paraId="0CF54AA3" w14:textId="77777777" w:rsidR="00B15F2B" w:rsidRDefault="00B15F2B" w:rsidP="00B15F2B">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93D1606" w14:textId="77777777" w:rsidR="00B15F2B" w:rsidRDefault="00B15F2B" w:rsidP="00B15F2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782B09A" w14:textId="77777777" w:rsidR="00B15F2B" w:rsidRDefault="00B15F2B" w:rsidP="00B15F2B">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w:t>
      </w:r>
      <w:proofErr w:type="gramStart"/>
      <w:r>
        <w:t>Otherwise</w:t>
      </w:r>
      <w:proofErr w:type="gramEnd"/>
      <w:r>
        <w:t xml:space="preserve"> t</w:t>
      </w:r>
      <w:r w:rsidRPr="003168A2">
        <w:t>he UE shall perform a PLMN selection</w:t>
      </w:r>
      <w:r>
        <w:t xml:space="preserve"> or SNPN selection</w:t>
      </w:r>
      <w:r w:rsidRPr="003168A2">
        <w:t xml:space="preserve"> according to 3GPP TS 23.122 [</w:t>
      </w:r>
      <w:r>
        <w:t>5</w:t>
      </w:r>
      <w:r w:rsidRPr="003168A2">
        <w:t>].</w:t>
      </w:r>
    </w:p>
    <w:p w14:paraId="6BBE0EA3" w14:textId="77777777" w:rsidR="00B15F2B" w:rsidRDefault="00B15F2B" w:rsidP="00B15F2B">
      <w:pPr>
        <w:pStyle w:val="B1"/>
      </w:pPr>
      <w:r>
        <w:tab/>
        <w:t xml:space="preserve">For non-3GPP access, the UE shall </w:t>
      </w:r>
      <w:r w:rsidRPr="000435F2">
        <w:t xml:space="preserve">perform network selection </w:t>
      </w:r>
      <w:r>
        <w:t>as defined in 3GPP TS 24.502 [18].</w:t>
      </w:r>
    </w:p>
    <w:p w14:paraId="75446571" w14:textId="77777777" w:rsidR="00B15F2B" w:rsidRDefault="00B15F2B" w:rsidP="00B15F2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BF4A559" w14:textId="77777777" w:rsidR="00B15F2B" w:rsidRPr="003168A2" w:rsidRDefault="00B15F2B" w:rsidP="00B15F2B">
      <w:pPr>
        <w:pStyle w:val="B1"/>
      </w:pPr>
      <w:r w:rsidRPr="003168A2">
        <w:t>#15</w:t>
      </w:r>
      <w:r w:rsidRPr="003168A2">
        <w:tab/>
        <w:t>(No suitable cells in tracking area)</w:t>
      </w:r>
      <w:r>
        <w:t>.</w:t>
      </w:r>
    </w:p>
    <w:p w14:paraId="53782691" w14:textId="77777777" w:rsidR="00B15F2B" w:rsidRPr="003168A2" w:rsidRDefault="00B15F2B" w:rsidP="00B15F2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436C5D58" w14:textId="77777777" w:rsidR="00B15F2B" w:rsidRDefault="00B15F2B" w:rsidP="00B15F2B">
      <w:pPr>
        <w:pStyle w:val="B1"/>
      </w:pPr>
      <w:r w:rsidRPr="003168A2">
        <w:tab/>
      </w:r>
      <w:r>
        <w:t>If:</w:t>
      </w:r>
    </w:p>
    <w:p w14:paraId="2F45DC8D" w14:textId="77777777" w:rsidR="00B15F2B" w:rsidRDefault="00B15F2B" w:rsidP="00B15F2B">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62AD010" w14:textId="77777777" w:rsidR="00B15F2B" w:rsidRDefault="00B15F2B" w:rsidP="00B15F2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537CAA30" w14:textId="77777777" w:rsidR="00B15F2B" w:rsidRDefault="00B15F2B" w:rsidP="00B15F2B">
      <w:pPr>
        <w:pStyle w:val="B1"/>
      </w:pPr>
      <w:r>
        <w:tab/>
        <w:t>The UE shall search for a suitable cell in another tracking area according to 3GPP TS 38.304 [28]</w:t>
      </w:r>
      <w:r w:rsidRPr="00461246">
        <w:t xml:space="preserve"> or 3GPP TS 36.304 [25C]</w:t>
      </w:r>
      <w:r>
        <w:t>.</w:t>
      </w:r>
    </w:p>
    <w:p w14:paraId="7099CC00" w14:textId="77777777" w:rsidR="00B15F2B" w:rsidRDefault="00B15F2B" w:rsidP="00B15F2B">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73410AA" w14:textId="77777777" w:rsidR="00B15F2B" w:rsidRDefault="00B15F2B" w:rsidP="00B15F2B">
      <w:pPr>
        <w:pStyle w:val="B1"/>
      </w:pPr>
      <w:r>
        <w:tab/>
        <w:t>If received over non-3GPP access the cause shall be considered as an abnormal case and the behaviour of the UE for this case is specified in subclause 5.5.1.2.7.</w:t>
      </w:r>
    </w:p>
    <w:p w14:paraId="03701C8F" w14:textId="77777777" w:rsidR="00B15F2B" w:rsidRDefault="00B15F2B" w:rsidP="00B15F2B">
      <w:pPr>
        <w:pStyle w:val="B1"/>
      </w:pPr>
      <w:r>
        <w:t>#22</w:t>
      </w:r>
      <w:r>
        <w:tab/>
        <w:t>(Congestion).</w:t>
      </w:r>
    </w:p>
    <w:p w14:paraId="7F044268" w14:textId="77777777" w:rsidR="00B15F2B" w:rsidRDefault="00B15F2B" w:rsidP="00B15F2B">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 xml:space="preserve">UE shall proceed as described below; </w:t>
      </w:r>
      <w:proofErr w:type="gramStart"/>
      <w:r>
        <w:t>otherwise</w:t>
      </w:r>
      <w:proofErr w:type="gramEnd"/>
      <w:r>
        <w:t xml:space="preserve"> it shall be considered as an abnormal case and the behaviour of the UE for this</w:t>
      </w:r>
      <w:r w:rsidRPr="007D5838">
        <w:t xml:space="preserve"> </w:t>
      </w:r>
      <w:r>
        <w:t>case is specified in subclause 5.5.1.2.7</w:t>
      </w:r>
      <w:r w:rsidRPr="007D5838">
        <w:t>.</w:t>
      </w:r>
    </w:p>
    <w:p w14:paraId="61749347" w14:textId="77777777" w:rsidR="00B15F2B" w:rsidRDefault="00B15F2B" w:rsidP="00B15F2B">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w:t>
      </w:r>
      <w:proofErr w:type="gramStart"/>
      <w:r w:rsidRPr="003168A2">
        <w:t>counter</w:t>
      </w:r>
      <w:proofErr w:type="gramEnd"/>
      <w:r w:rsidRPr="003168A2">
        <w:t xml:space="preserve"> </w:t>
      </w:r>
      <w:r>
        <w:t>and enter state 5GMM-</w:t>
      </w:r>
      <w:r w:rsidRPr="003168A2">
        <w:t>DEREGISTERED.ATTEMPTING-</w:t>
      </w:r>
      <w:r>
        <w:t>REGISTRATION</w:t>
      </w:r>
      <w:r w:rsidRPr="003168A2">
        <w:t>.</w:t>
      </w:r>
    </w:p>
    <w:p w14:paraId="5043029A" w14:textId="77777777" w:rsidR="00B15F2B" w:rsidRDefault="00B15F2B" w:rsidP="00B15F2B">
      <w:pPr>
        <w:pStyle w:val="B1"/>
      </w:pPr>
      <w:r>
        <w:tab/>
        <w:t>The UE shall stop timer T3346 if it is running.</w:t>
      </w:r>
    </w:p>
    <w:p w14:paraId="35C7B8CB" w14:textId="77777777" w:rsidR="00B15F2B" w:rsidRDefault="00B15F2B" w:rsidP="00B15F2B">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4A091E56" w14:textId="77777777" w:rsidR="00B15F2B" w:rsidRPr="003168A2" w:rsidRDefault="00B15F2B" w:rsidP="00B15F2B">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5ADD93DF" w14:textId="77777777" w:rsidR="00B15F2B" w:rsidRPr="000D00E5" w:rsidRDefault="00B15F2B" w:rsidP="00B15F2B">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017EA88F" w14:textId="77777777" w:rsidR="00B15F2B" w:rsidRDefault="00B15F2B" w:rsidP="00B15F2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315218E" w14:textId="77777777" w:rsidR="00B15F2B" w:rsidRDefault="00B15F2B" w:rsidP="00B15F2B">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0CB539DA" w14:textId="77777777" w:rsidR="00B15F2B" w:rsidRPr="003168A2" w:rsidRDefault="00B15F2B" w:rsidP="00B15F2B">
      <w:pPr>
        <w:pStyle w:val="B1"/>
      </w:pPr>
      <w:r w:rsidRPr="003168A2">
        <w:t>#</w:t>
      </w:r>
      <w:r>
        <w:t>27</w:t>
      </w:r>
      <w:r w:rsidRPr="003168A2">
        <w:rPr>
          <w:rFonts w:hint="eastAsia"/>
          <w:lang w:eastAsia="ko-KR"/>
        </w:rPr>
        <w:tab/>
      </w:r>
      <w:r>
        <w:t>(N1 mode not allowed</w:t>
      </w:r>
      <w:r w:rsidRPr="003168A2">
        <w:t>)</w:t>
      </w:r>
      <w:r>
        <w:t>.</w:t>
      </w:r>
    </w:p>
    <w:p w14:paraId="1F79298D" w14:textId="77777777" w:rsidR="00B15F2B" w:rsidRDefault="00B15F2B" w:rsidP="00B15F2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063BD966" w14:textId="77777777" w:rsidR="00B15F2B" w:rsidRDefault="00B15F2B" w:rsidP="00B15F2B">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10FC2FF" w14:textId="77777777" w:rsidR="00B15F2B" w:rsidRDefault="00B15F2B" w:rsidP="00B15F2B">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w:t>
      </w:r>
      <w:proofErr w:type="gramStart"/>
      <w:r w:rsidRPr="001E475D">
        <w:t>SNPN</w:t>
      </w:r>
      <w:r>
        <w:t>;</w:t>
      </w:r>
      <w:proofErr w:type="gramEnd"/>
    </w:p>
    <w:p w14:paraId="14B8792C" w14:textId="77777777" w:rsidR="00B15F2B" w:rsidRDefault="00B15F2B" w:rsidP="00B15F2B">
      <w:pPr>
        <w:pStyle w:val="B1"/>
      </w:pPr>
      <w:r>
        <w:tab/>
      </w:r>
      <w:r w:rsidRPr="00032AEB">
        <w:t>to the UE implementation-specific maximum value.</w:t>
      </w:r>
    </w:p>
    <w:p w14:paraId="040D39DF" w14:textId="77777777" w:rsidR="00B15F2B" w:rsidRDefault="00B15F2B" w:rsidP="00B15F2B">
      <w:pPr>
        <w:pStyle w:val="B1"/>
      </w:pPr>
      <w:r>
        <w:tab/>
        <w:t>The UE shall disable the N1 mode capability for the specific access type for which the message was received (see subclause 4.9).</w:t>
      </w:r>
    </w:p>
    <w:p w14:paraId="0A71CBEC" w14:textId="77777777" w:rsidR="00B15F2B" w:rsidRPr="001640F4" w:rsidRDefault="00B15F2B" w:rsidP="00B15F2B">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4AA8E125" w14:textId="77777777" w:rsidR="00B15F2B" w:rsidRDefault="00B15F2B" w:rsidP="00B15F2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4BD21C10" w14:textId="77777777" w:rsidR="00B15F2B" w:rsidRPr="003168A2" w:rsidRDefault="00B15F2B" w:rsidP="00B15F2B">
      <w:pPr>
        <w:pStyle w:val="B1"/>
      </w:pPr>
      <w:r>
        <w:t>#31</w:t>
      </w:r>
      <w:r w:rsidRPr="003168A2">
        <w:tab/>
        <w:t>(</w:t>
      </w:r>
      <w:r>
        <w:t>Redirection to EPC required</w:t>
      </w:r>
      <w:r w:rsidRPr="003168A2">
        <w:t>)</w:t>
      </w:r>
      <w:r>
        <w:t>.</w:t>
      </w:r>
    </w:p>
    <w:p w14:paraId="568B6090" w14:textId="77777777" w:rsidR="00B15F2B" w:rsidRDefault="00B15F2B" w:rsidP="00B15F2B">
      <w:pPr>
        <w:pStyle w:val="B1"/>
      </w:pPr>
      <w:r w:rsidRPr="003168A2">
        <w:lastRenderedPageBreak/>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3C044A7B" w14:textId="77777777" w:rsidR="00B15F2B" w:rsidRPr="00AA2CF5" w:rsidRDefault="00B15F2B" w:rsidP="00B15F2B">
      <w:pPr>
        <w:pStyle w:val="B1"/>
      </w:pPr>
      <w:r w:rsidRPr="00AA2CF5">
        <w:tab/>
        <w:t>This cause value received from a cell belonging to an SNPN is considered as an abnormal case and the behaviour of the UE is specified in subclause 5.5.1.2.7.</w:t>
      </w:r>
    </w:p>
    <w:p w14:paraId="0BAA262E" w14:textId="77777777" w:rsidR="00B15F2B" w:rsidRPr="003168A2" w:rsidRDefault="00B15F2B" w:rsidP="00B15F2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19876FDB" w14:textId="77777777" w:rsidR="00B15F2B" w:rsidRDefault="00B15F2B" w:rsidP="00B15F2B">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7BDAE06C" w14:textId="77777777" w:rsidR="00B15F2B" w:rsidRDefault="00B15F2B" w:rsidP="00B15F2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16E09476" w14:textId="77777777" w:rsidR="00B15F2B" w:rsidRDefault="00B15F2B" w:rsidP="00B15F2B">
      <w:pPr>
        <w:pStyle w:val="B1"/>
      </w:pPr>
      <w:r>
        <w:t>#62</w:t>
      </w:r>
      <w:r>
        <w:tab/>
        <w:t>(</w:t>
      </w:r>
      <w:r w:rsidRPr="003A31B9">
        <w:t>No network slices available</w:t>
      </w:r>
      <w:r>
        <w:t>).</w:t>
      </w:r>
    </w:p>
    <w:p w14:paraId="40AC24D8" w14:textId="77777777" w:rsidR="00B15F2B" w:rsidRDefault="00B15F2B" w:rsidP="00B15F2B">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70E523B" w14:textId="77777777" w:rsidR="00B15F2B" w:rsidRPr="00F90D5A" w:rsidRDefault="00B15F2B" w:rsidP="00B15F2B">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6B755A27" w14:textId="77777777" w:rsidR="00B15F2B" w:rsidRPr="00F00908" w:rsidRDefault="00B15F2B" w:rsidP="00B15F2B">
      <w:pPr>
        <w:pStyle w:val="B2"/>
      </w:pPr>
      <w:r>
        <w:rPr>
          <w:rFonts w:eastAsia="Malgun Gothic"/>
          <w:lang w:val="en-US" w:eastAsia="ko-KR"/>
        </w:rPr>
        <w:tab/>
      </w:r>
      <w:r w:rsidRPr="00F00908">
        <w:t>"S-NSSAI not available in the current PLMN</w:t>
      </w:r>
      <w:r>
        <w:t xml:space="preserve"> or SNPN</w:t>
      </w:r>
      <w:r w:rsidRPr="00F00908">
        <w:t>"</w:t>
      </w:r>
    </w:p>
    <w:p w14:paraId="10107744" w14:textId="77777777" w:rsidR="00B15F2B" w:rsidRDefault="00B15F2B" w:rsidP="00B15F2B">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62BC3129" w14:textId="77777777" w:rsidR="00B15F2B" w:rsidRPr="003168A2" w:rsidRDefault="00B15F2B" w:rsidP="00B15F2B">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8B6DA58" w14:textId="77777777" w:rsidR="00B15F2B" w:rsidRDefault="00B15F2B" w:rsidP="00B15F2B">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49E343C0" w14:textId="77777777" w:rsidR="00B15F2B" w:rsidRPr="003168A2" w:rsidRDefault="00B15F2B" w:rsidP="00B15F2B">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2EAAF82A" w14:textId="77777777" w:rsidR="00B15F2B" w:rsidRDefault="00B15F2B" w:rsidP="00B15F2B">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6FFF2DCF" w14:textId="77777777" w:rsidR="00B15F2B" w:rsidRPr="00620E62" w:rsidRDefault="00B15F2B" w:rsidP="00B15F2B">
      <w:pPr>
        <w:pStyle w:val="B2"/>
      </w:pPr>
      <w:r w:rsidRPr="00620E62">
        <w:tab/>
        <w:t>"S-NSSAI not available due to maximum number of UEs reached"</w:t>
      </w:r>
    </w:p>
    <w:p w14:paraId="2B8D5423" w14:textId="77777777" w:rsidR="00B15F2B" w:rsidRDefault="00B15F2B" w:rsidP="00B15F2B">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67E198F5" w14:textId="77777777" w:rsidR="00B15F2B" w:rsidRPr="00460E90" w:rsidRDefault="00B15F2B" w:rsidP="00B15F2B">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54B5CB77" w14:textId="77777777" w:rsidR="00B15F2B" w:rsidRDefault="00B15F2B" w:rsidP="00B15F2B">
      <w:pPr>
        <w:pStyle w:val="B1"/>
        <w:rPr>
          <w:lang w:eastAsia="x-none"/>
        </w:rPr>
      </w:pPr>
      <w:r>
        <w:lastRenderedPageBreak/>
        <w:tab/>
        <w:t>If there is one or more S-NSSAIs in the rejected NSSAI with the rejection cause "S-NSSAI not available due to maximum number of UEs reached", then</w:t>
      </w:r>
      <w:r w:rsidRPr="00F00857">
        <w:t xml:space="preserve"> </w:t>
      </w:r>
      <w:r>
        <w:t>for each S-NSSAI, the UE shall behave as follows:</w:t>
      </w:r>
    </w:p>
    <w:p w14:paraId="5D4B739D" w14:textId="77777777" w:rsidR="00B15F2B" w:rsidRDefault="00B15F2B" w:rsidP="00B15F2B">
      <w:pPr>
        <w:pStyle w:val="B2"/>
      </w:pPr>
      <w:r>
        <w:t>a)</w:t>
      </w:r>
      <w:r>
        <w:tab/>
        <w:t xml:space="preserve">stop the timer T3526 associated with the S-NSSAI, if </w:t>
      </w:r>
      <w:proofErr w:type="gramStart"/>
      <w:r>
        <w:t>running;</w:t>
      </w:r>
      <w:proofErr w:type="gramEnd"/>
    </w:p>
    <w:p w14:paraId="329F30A4" w14:textId="77777777" w:rsidR="00B15F2B" w:rsidRDefault="00B15F2B" w:rsidP="00B15F2B">
      <w:pPr>
        <w:pStyle w:val="B2"/>
      </w:pPr>
      <w:r>
        <w:t>b)</w:t>
      </w:r>
      <w:r>
        <w:tab/>
        <w:t>start the timer T3526 with:</w:t>
      </w:r>
    </w:p>
    <w:p w14:paraId="2019DEEB" w14:textId="77777777" w:rsidR="00B15F2B" w:rsidRDefault="00B15F2B" w:rsidP="00B15F2B">
      <w:pPr>
        <w:pStyle w:val="B3"/>
      </w:pPr>
      <w:r>
        <w:t>1)</w:t>
      </w:r>
      <w:r>
        <w:tab/>
        <w:t>the back-off timer value received along with the S-NSSAI, if a back-off timer value is received along with the S-NSSAI that is neither zero nor deactivated; or</w:t>
      </w:r>
    </w:p>
    <w:p w14:paraId="1B89A0F5" w14:textId="77777777" w:rsidR="00B15F2B" w:rsidRDefault="00B15F2B" w:rsidP="00B15F2B">
      <w:pPr>
        <w:pStyle w:val="B3"/>
      </w:pPr>
      <w:r>
        <w:t>2)</w:t>
      </w:r>
      <w:r>
        <w:tab/>
        <w:t>an implementation specific back-off timer value, if no back-off timer value is received along with the S-NSSAI; and</w:t>
      </w:r>
    </w:p>
    <w:p w14:paraId="09F0AAB4" w14:textId="77777777" w:rsidR="00B15F2B" w:rsidRDefault="00B15F2B" w:rsidP="00B15F2B">
      <w:pPr>
        <w:pStyle w:val="B2"/>
      </w:pPr>
      <w:r>
        <w:t>c)</w:t>
      </w:r>
      <w:r>
        <w:tab/>
      </w:r>
      <w:r>
        <w:rPr>
          <w:noProof/>
        </w:rPr>
        <w:t>remove the S-NSSAI from the rejected NSSAI for the maximum number of UEs reached when the timer T3526 associated with the S-NSSAI expires.</w:t>
      </w:r>
    </w:p>
    <w:p w14:paraId="70D16ABE" w14:textId="77777777" w:rsidR="00B15F2B" w:rsidRDefault="00B15F2B" w:rsidP="00B15F2B">
      <w:pPr>
        <w:pStyle w:val="B1"/>
      </w:pPr>
      <w:r>
        <w:rPr>
          <w:rFonts w:eastAsia="Malgun Gothic"/>
          <w:lang w:val="en-US" w:eastAsia="ko-KR"/>
        </w:rPr>
        <w:tab/>
        <w:t>I</w:t>
      </w:r>
      <w:proofErr w:type="spellStart"/>
      <w:r>
        <w:t>f</w:t>
      </w:r>
      <w:proofErr w:type="spellEnd"/>
      <w:r>
        <w:t xml:space="preserve"> the UE has an allowed NSSAI or configured NSSAI and:</w:t>
      </w:r>
    </w:p>
    <w:p w14:paraId="2CF8F36F" w14:textId="77777777" w:rsidR="00B15F2B" w:rsidRDefault="00B15F2B" w:rsidP="00B15F2B">
      <w:pPr>
        <w:pStyle w:val="B1"/>
      </w:pPr>
      <w:r>
        <w:t>1)</w:t>
      </w:r>
      <w:r>
        <w:tab/>
        <w:t>at least one S-NSSAI</w:t>
      </w:r>
      <w:r w:rsidRPr="00393564">
        <w:t xml:space="preserve"> </w:t>
      </w:r>
      <w:r>
        <w:t xml:space="preserve">of the allowed NSSAI or configured NSSAI is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w:t>
      </w:r>
      <w:proofErr w:type="gramStart"/>
      <w:r w:rsidRPr="00F90D5A">
        <w:rPr>
          <w:rFonts w:eastAsia="Malgun Gothic"/>
          <w:lang w:val="en-US" w:eastAsia="ko-KR"/>
        </w:rPr>
        <w:t>process</w:t>
      </w:r>
      <w:proofErr w:type="gramEnd"/>
      <w:r w:rsidRPr="00F90D5A">
        <w:rPr>
          <w:rFonts w:eastAsia="Malgun Gothic"/>
          <w:lang w:val="en-US" w:eastAsia="ko-KR"/>
        </w:rPr>
        <w:t xml:space="preserve">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p>
    <w:p w14:paraId="659FBF44" w14:textId="77777777" w:rsidR="00B15F2B" w:rsidRDefault="00B15F2B" w:rsidP="00B15F2B">
      <w:pPr>
        <w:pStyle w:val="B2"/>
      </w:pPr>
      <w:r>
        <w:t>2)</w:t>
      </w:r>
      <w:r>
        <w:tab/>
      </w:r>
      <w:r w:rsidRPr="00F4088E">
        <w:t xml:space="preserve">all the S-NSSAI(s) in the </w:t>
      </w:r>
      <w:r>
        <w:t xml:space="preserve">allowed NSSAI </w:t>
      </w:r>
      <w:r w:rsidRPr="00F4088E">
        <w:t>and configured NSSAI are rejected and at least one S-NSSAI is rejected due to "S-NSSAI not available in the current registration area"</w:t>
      </w:r>
      <w:r>
        <w:t xml:space="preserve"> and:</w:t>
      </w:r>
    </w:p>
    <w:p w14:paraId="3C797AA8" w14:textId="77777777" w:rsidR="00B15F2B" w:rsidRDefault="00B15F2B" w:rsidP="00B15F2B">
      <w:pPr>
        <w:pStyle w:val="B3"/>
      </w:pPr>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w:t>
      </w:r>
      <w:r>
        <w:t>DE</w:t>
      </w:r>
      <w:r w:rsidRPr="00F4088E">
        <w:t>REGISTERED.LIMITED-SERVICE; or</w:t>
      </w:r>
    </w:p>
    <w:p w14:paraId="1B63488A" w14:textId="77777777" w:rsidR="00B15F2B" w:rsidRDefault="00B15F2B" w:rsidP="00B15F2B">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 for the current SNPN and enter the state 5GMM-</w:t>
      </w:r>
      <w:r>
        <w:t>DE</w:t>
      </w:r>
      <w:r w:rsidRPr="00F4088E">
        <w:t>REGISTERED.LIMITED-SERVICE.</w:t>
      </w:r>
    </w:p>
    <w:p w14:paraId="4AE290E0" w14:textId="77777777" w:rsidR="00B15F2B" w:rsidRPr="00460E90" w:rsidRDefault="00B15F2B" w:rsidP="00B15F2B">
      <w:pPr>
        <w:pStyle w:val="B1"/>
      </w:pPr>
      <w:r>
        <w:tab/>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70DCCACC" w14:textId="77777777" w:rsidR="00B15F2B" w:rsidRDefault="00B15F2B" w:rsidP="00B15F2B">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615CE3C0" w14:textId="77777777" w:rsidR="00B15F2B" w:rsidRDefault="00B15F2B" w:rsidP="00B15F2B">
      <w:pPr>
        <w:pStyle w:val="B2"/>
      </w:pPr>
      <w:r>
        <w:t>1)</w:t>
      </w:r>
      <w:r>
        <w:tab/>
        <w:t xml:space="preserve">if </w:t>
      </w:r>
      <w:r w:rsidRPr="00AD3CAA">
        <w:t>at least one S-NSSAI in the default configured NSSAI is not rejected</w:t>
      </w:r>
      <w:r>
        <w:t xml:space="preserve">, the UE may stay in the current serving cell, apply the normal cell reselection process, and start an initial registration with a requested NSSAI with that default configured </w:t>
      </w:r>
      <w:proofErr w:type="gramStart"/>
      <w:r>
        <w:t>NSSAI;</w:t>
      </w:r>
      <w:proofErr w:type="gramEnd"/>
      <w:r>
        <w:t xml:space="preserve"> or</w:t>
      </w:r>
    </w:p>
    <w:p w14:paraId="439A2F77" w14:textId="77777777" w:rsidR="00B15F2B" w:rsidRDefault="00B15F2B" w:rsidP="00B15F2B">
      <w:pPr>
        <w:pStyle w:val="B2"/>
      </w:pPr>
      <w:r>
        <w:t>2)</w:t>
      </w:r>
      <w:r>
        <w:tab/>
        <w:t>if all the S-NSSAI(s) in the default configured NSSAI are rejected and at least one S-NSSAI is rejected due to "S-NSSAI not available in the current registration area",</w:t>
      </w:r>
    </w:p>
    <w:p w14:paraId="0D1BC598" w14:textId="77777777" w:rsidR="00B15F2B" w:rsidRDefault="00B15F2B" w:rsidP="00B15F2B">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7D781821" w14:textId="77777777" w:rsidR="00B15F2B" w:rsidRDefault="00B15F2B" w:rsidP="00B15F2B">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0342A7DF" w14:textId="77777777" w:rsidR="00B15F2B" w:rsidRDefault="00B15F2B" w:rsidP="00B15F2B">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F2ECF7C" w14:textId="77777777" w:rsidR="00B15F2B" w:rsidRDefault="00B15F2B" w:rsidP="00B15F2B">
      <w:pPr>
        <w:pStyle w:val="B1"/>
      </w:pPr>
      <w:r>
        <w:tab/>
        <w:t>If</w:t>
      </w:r>
    </w:p>
    <w:p w14:paraId="31DA87BD" w14:textId="77777777" w:rsidR="00B15F2B" w:rsidRDefault="00B15F2B" w:rsidP="004B2D5E">
      <w:pPr>
        <w:pStyle w:val="B2"/>
        <w:numPr>
          <w:ilvl w:val="0"/>
          <w:numId w:val="5"/>
        </w:numPr>
        <w:rPr>
          <w:rFonts w:eastAsia="Malgun Gothic"/>
        </w:rPr>
      </w:pPr>
      <w:r>
        <w:lastRenderedPageBreak/>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27963747" w14:textId="77777777" w:rsidR="00B15F2B" w:rsidRDefault="00B15F2B" w:rsidP="004B2D5E">
      <w:pPr>
        <w:pStyle w:val="B2"/>
        <w:numPr>
          <w:ilvl w:val="0"/>
          <w:numId w:val="5"/>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48D35B8F" w14:textId="77777777" w:rsidR="00B15F2B" w:rsidRPr="008D4399" w:rsidRDefault="00B15F2B" w:rsidP="00B15F2B">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6F6C62B3" w14:textId="77777777" w:rsidR="00B15F2B" w:rsidRDefault="00B15F2B" w:rsidP="00B15F2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2C13607E" w14:textId="77777777" w:rsidR="00B15F2B" w:rsidRDefault="00B15F2B" w:rsidP="00B15F2B">
      <w:pPr>
        <w:pStyle w:val="B1"/>
      </w:pPr>
      <w:r>
        <w:t>#72</w:t>
      </w:r>
      <w:r>
        <w:rPr>
          <w:lang w:eastAsia="ko-KR"/>
        </w:rPr>
        <w:tab/>
      </w:r>
      <w:r>
        <w:t>(</w:t>
      </w:r>
      <w:proofErr w:type="gramStart"/>
      <w:r w:rsidRPr="00391150">
        <w:t>Non-3GPP</w:t>
      </w:r>
      <w:proofErr w:type="gramEnd"/>
      <w:r w:rsidRPr="00391150">
        <w:t xml:space="preserve"> access to 5GCN not allowed</w:t>
      </w:r>
      <w:r>
        <w:t>).</w:t>
      </w:r>
    </w:p>
    <w:p w14:paraId="7E69982A" w14:textId="77777777" w:rsidR="00B15F2B" w:rsidRDefault="00B15F2B" w:rsidP="00B15F2B">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3FF6DA8" w14:textId="77777777" w:rsidR="00B15F2B" w:rsidRDefault="00B15F2B" w:rsidP="00B15F2B">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91E9D2C" w14:textId="77777777" w:rsidR="00B15F2B" w:rsidRPr="00E33263" w:rsidRDefault="00B15F2B" w:rsidP="00B15F2B">
      <w:pPr>
        <w:pStyle w:val="B2"/>
      </w:pPr>
      <w:r w:rsidRPr="00E33263">
        <w:t>2)</w:t>
      </w:r>
      <w:r w:rsidRPr="00E33263">
        <w:tab/>
        <w:t xml:space="preserve">the SNPN-specific attempt counter for non-3GPP access for that SNPN in case of </w:t>
      </w:r>
      <w:proofErr w:type="gramStart"/>
      <w:r w:rsidRPr="00E33263">
        <w:t>SNPN;</w:t>
      </w:r>
      <w:proofErr w:type="gramEnd"/>
    </w:p>
    <w:p w14:paraId="56808457" w14:textId="77777777" w:rsidR="00B15F2B" w:rsidRDefault="00B15F2B" w:rsidP="00B15F2B">
      <w:pPr>
        <w:pStyle w:val="B1"/>
      </w:pPr>
      <w:r>
        <w:tab/>
      </w:r>
      <w:r w:rsidRPr="00032AEB">
        <w:t>to the UE implementation-specific maximum value.</w:t>
      </w:r>
    </w:p>
    <w:p w14:paraId="1B61D1E7" w14:textId="77777777" w:rsidR="00B15F2B" w:rsidRDefault="00B15F2B" w:rsidP="00B15F2B">
      <w:pPr>
        <w:pStyle w:val="NO"/>
        <w:rPr>
          <w:lang w:eastAsia="ja-JP"/>
        </w:rPr>
      </w:pPr>
      <w:r>
        <w:t>NOTE 7:</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12BE4BA9" w14:textId="77777777" w:rsidR="00B15F2B" w:rsidRPr="00270D6F" w:rsidRDefault="00B15F2B" w:rsidP="00B15F2B">
      <w:pPr>
        <w:pStyle w:val="B1"/>
      </w:pPr>
      <w:r>
        <w:tab/>
        <w:t>The UE shall disable the N1 mode capability for non-3GPP access (see subclause 4.9.3).</w:t>
      </w:r>
    </w:p>
    <w:p w14:paraId="29694379" w14:textId="77777777" w:rsidR="00B15F2B" w:rsidRDefault="00B15F2B" w:rsidP="00B15F2B">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64E51D2" w14:textId="77777777" w:rsidR="00B15F2B" w:rsidRPr="003168A2" w:rsidRDefault="00B15F2B" w:rsidP="00B15F2B">
      <w:pPr>
        <w:pStyle w:val="B1"/>
        <w:rPr>
          <w:noProof/>
        </w:rPr>
      </w:pPr>
      <w:r>
        <w:tab/>
        <w:t>If received over 3GPP access the cause shall be considered as an abnormal case and the behaviour of the UE for this case is specified in subclause 5.5.1.2.7</w:t>
      </w:r>
      <w:r w:rsidRPr="007D5838">
        <w:t>.</w:t>
      </w:r>
    </w:p>
    <w:p w14:paraId="45A5CF76" w14:textId="77777777" w:rsidR="00B15F2B" w:rsidRDefault="00B15F2B" w:rsidP="00B15F2B">
      <w:pPr>
        <w:pStyle w:val="B1"/>
      </w:pPr>
      <w:r>
        <w:t>#73</w:t>
      </w:r>
      <w:r>
        <w:rPr>
          <w:lang w:eastAsia="ko-KR"/>
        </w:rPr>
        <w:tab/>
      </w:r>
      <w:r>
        <w:t>(Serving network not authorized).</w:t>
      </w:r>
    </w:p>
    <w:p w14:paraId="0514CA79" w14:textId="77777777" w:rsidR="00B15F2B" w:rsidRDefault="00B15F2B" w:rsidP="00B15F2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9A826F4" w14:textId="77777777" w:rsidR="00B15F2B" w:rsidRDefault="00B15F2B" w:rsidP="00B15F2B">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 xml:space="preserve">enter state 5GMM-DEREGISTERED.PLMN-SEARCH </w:t>
      </w:r>
      <w:proofErr w:type="gramStart"/>
      <w:r w:rsidRPr="008C353D">
        <w:t>in order to</w:t>
      </w:r>
      <w:proofErr w:type="gramEnd"/>
      <w:r w:rsidRPr="008C353D">
        <w:t xml:space="preserve">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2EB0B73" w14:textId="77777777" w:rsidR="00B15F2B" w:rsidRDefault="00B15F2B" w:rsidP="00B15F2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5E230614" w14:textId="77777777" w:rsidR="00B15F2B" w:rsidRPr="003168A2" w:rsidRDefault="00B15F2B" w:rsidP="00B15F2B">
      <w:pPr>
        <w:pStyle w:val="B1"/>
      </w:pPr>
      <w:r w:rsidRPr="003168A2">
        <w:t>#</w:t>
      </w:r>
      <w:r>
        <w:t>74</w:t>
      </w:r>
      <w:r w:rsidRPr="003168A2">
        <w:rPr>
          <w:rFonts w:hint="eastAsia"/>
          <w:lang w:eastAsia="ko-KR"/>
        </w:rPr>
        <w:tab/>
      </w:r>
      <w:r>
        <w:t>(Temporarily not authorized for this SNPN</w:t>
      </w:r>
      <w:r w:rsidRPr="003168A2">
        <w:t>)</w:t>
      </w:r>
      <w:r>
        <w:t>.</w:t>
      </w:r>
    </w:p>
    <w:p w14:paraId="00AD1C2A" w14:textId="77777777" w:rsidR="00B15F2B" w:rsidRDefault="00B15F2B" w:rsidP="00B15F2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0C1E2425" w14:textId="77777777" w:rsidR="00B15F2B" w:rsidRDefault="00B15F2B" w:rsidP="00B15F2B">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B5D4B59" w14:textId="77777777" w:rsidR="00B15F2B" w:rsidRDefault="00B15F2B" w:rsidP="00B15F2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5208B9B" w14:textId="77777777" w:rsidR="00B15F2B" w:rsidRDefault="00B15F2B" w:rsidP="00B15F2B">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C989BB1" w14:textId="77777777" w:rsidR="00B15F2B" w:rsidRDefault="00B15F2B" w:rsidP="00B15F2B">
      <w:pPr>
        <w:pStyle w:val="NO"/>
      </w:pPr>
      <w:r>
        <w:t>NOTE 9:</w:t>
      </w:r>
      <w:r>
        <w:tab/>
        <w:t>The term "non-3GPP</w:t>
      </w:r>
      <w:r w:rsidRPr="00F81CC4">
        <w:t xml:space="preserve"> access</w:t>
      </w:r>
      <w:r>
        <w:t>" in an SNPN refers to the case where the UE is accessing SNPN services via a PLMN.</w:t>
      </w:r>
    </w:p>
    <w:p w14:paraId="55999BBB" w14:textId="77777777" w:rsidR="00B15F2B" w:rsidRPr="003168A2" w:rsidRDefault="00B15F2B" w:rsidP="00B15F2B">
      <w:pPr>
        <w:pStyle w:val="B1"/>
      </w:pPr>
      <w:r w:rsidRPr="003168A2">
        <w:t>#</w:t>
      </w:r>
      <w:r>
        <w:t>75</w:t>
      </w:r>
      <w:r w:rsidRPr="003168A2">
        <w:rPr>
          <w:rFonts w:hint="eastAsia"/>
          <w:lang w:eastAsia="ko-KR"/>
        </w:rPr>
        <w:tab/>
      </w:r>
      <w:r>
        <w:t>(Permanently not authorized for this SNPN</w:t>
      </w:r>
      <w:r w:rsidRPr="003168A2">
        <w:t>)</w:t>
      </w:r>
      <w:r>
        <w:t>.</w:t>
      </w:r>
    </w:p>
    <w:p w14:paraId="00F84B40" w14:textId="77777777" w:rsidR="00B15F2B" w:rsidRDefault="00B15F2B" w:rsidP="00B15F2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5.5.1.2.</w:t>
      </w:r>
      <w:r>
        <w:t>7.</w:t>
      </w:r>
    </w:p>
    <w:p w14:paraId="506B8275" w14:textId="77777777" w:rsidR="00B15F2B" w:rsidRDefault="00B15F2B" w:rsidP="00B15F2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778A2CA" w14:textId="77777777" w:rsidR="00B15F2B" w:rsidRDefault="00B15F2B" w:rsidP="00B15F2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A09EDFB" w14:textId="77777777" w:rsidR="00B15F2B" w:rsidRDefault="00B15F2B" w:rsidP="00B15F2B">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9FBA4C7" w14:textId="77777777" w:rsidR="00B15F2B" w:rsidRDefault="00B15F2B" w:rsidP="00B15F2B">
      <w:pPr>
        <w:pStyle w:val="NO"/>
      </w:pPr>
      <w:r>
        <w:t>NOTE 11:</w:t>
      </w:r>
      <w:r>
        <w:tab/>
        <w:t>The term "non-3GPP</w:t>
      </w:r>
      <w:r w:rsidRPr="00F81CC4">
        <w:t xml:space="preserve"> access</w:t>
      </w:r>
      <w:r>
        <w:t>" in an SNPN refers to the case where the UE is accessing SNPN services via a PLMN.</w:t>
      </w:r>
    </w:p>
    <w:p w14:paraId="75ED4406" w14:textId="77777777" w:rsidR="00B15F2B" w:rsidRPr="00C53A1D" w:rsidRDefault="00B15F2B" w:rsidP="00B15F2B">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A57A34D" w14:textId="77777777" w:rsidR="00B15F2B" w:rsidRDefault="00B15F2B" w:rsidP="00B15F2B">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F208408" w14:textId="77777777" w:rsidR="00B15F2B" w:rsidRDefault="00B15F2B" w:rsidP="00B15F2B">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1D76168D" w14:textId="77777777" w:rsidR="00B15F2B" w:rsidRDefault="00B15F2B" w:rsidP="00B15F2B">
      <w:pPr>
        <w:pStyle w:val="B1"/>
      </w:pPr>
      <w:r>
        <w:tab/>
        <w:t>If 5GMM cause #76 is received from:</w:t>
      </w:r>
    </w:p>
    <w:p w14:paraId="564BEB93" w14:textId="77777777" w:rsidR="00B15F2B" w:rsidRDefault="00B15F2B" w:rsidP="00B15F2B">
      <w:pPr>
        <w:pStyle w:val="B2"/>
        <w:snapToGrid w:val="0"/>
      </w:pPr>
      <w:r>
        <w:rPr>
          <w:lang w:eastAsia="ko-KR"/>
        </w:rPr>
        <w:lastRenderedPageBreak/>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399943C4" w14:textId="77777777" w:rsidR="00B15F2B" w:rsidRDefault="00B15F2B" w:rsidP="00B15F2B">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47C9761E" w14:textId="77777777" w:rsidR="00B15F2B" w:rsidRDefault="00B15F2B" w:rsidP="00B15F2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6C5346B" w14:textId="77777777" w:rsidR="00B15F2B" w:rsidRDefault="00B15F2B" w:rsidP="00B15F2B">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678A658" w14:textId="77777777" w:rsidR="00B15F2B" w:rsidRDefault="00B15F2B" w:rsidP="00B15F2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D923DA8" w14:textId="77777777" w:rsidR="00B15F2B" w:rsidRDefault="00B15F2B" w:rsidP="00B15F2B">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6E543F01" w14:textId="77777777" w:rsidR="00B15F2B" w:rsidRDefault="00B15F2B" w:rsidP="00B15F2B">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3101F5A3" w14:textId="77777777" w:rsidR="00B15F2B" w:rsidRDefault="00B15F2B" w:rsidP="00B15F2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333933D3" w14:textId="77777777" w:rsidR="00B15F2B" w:rsidRDefault="00B15F2B" w:rsidP="00B15F2B">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485F5AD" w14:textId="77777777" w:rsidR="00B15F2B" w:rsidRDefault="00B15F2B" w:rsidP="00B15F2B">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122EC764" w14:textId="77777777" w:rsidR="00B15F2B" w:rsidRDefault="00B15F2B" w:rsidP="00B15F2B">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27A3FD21" w14:textId="77777777" w:rsidR="00B15F2B" w:rsidRDefault="00B15F2B" w:rsidP="00B15F2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9329E7F" w14:textId="77777777" w:rsidR="00B15F2B" w:rsidRDefault="00B15F2B" w:rsidP="00B15F2B">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05F7613B" w14:textId="77777777" w:rsidR="00B15F2B" w:rsidRDefault="00B15F2B" w:rsidP="00B15F2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E59C7E8" w14:textId="77777777" w:rsidR="00B15F2B" w:rsidRDefault="00B15F2B" w:rsidP="00B15F2B">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 xml:space="preserve">"CAG </w:t>
      </w:r>
      <w:r w:rsidRPr="00DF1043">
        <w:rPr>
          <w:lang w:eastAsia="ko-KR"/>
        </w:rPr>
        <w:lastRenderedPageBreak/>
        <w:t>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55570751" w14:textId="77777777" w:rsidR="00B15F2B" w:rsidRDefault="00B15F2B" w:rsidP="00B15F2B">
      <w:pPr>
        <w:pStyle w:val="B2"/>
      </w:pPr>
      <w:r>
        <w:t>In addition:</w:t>
      </w:r>
    </w:p>
    <w:p w14:paraId="06C087F8" w14:textId="77777777" w:rsidR="00B15F2B" w:rsidRDefault="00B15F2B" w:rsidP="00B15F2B">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232CEAE5" w14:textId="77777777" w:rsidR="00B15F2B" w:rsidRDefault="00B15F2B" w:rsidP="00B15F2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0D3C16B5" w14:textId="77777777" w:rsidR="00B15F2B" w:rsidRDefault="00B15F2B" w:rsidP="00B15F2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553FC41E" w14:textId="77777777" w:rsidR="00B15F2B" w:rsidRPr="003168A2" w:rsidRDefault="00B15F2B" w:rsidP="00B15F2B">
      <w:pPr>
        <w:pStyle w:val="B1"/>
      </w:pPr>
      <w:r w:rsidRPr="003168A2">
        <w:t>#</w:t>
      </w:r>
      <w:r>
        <w:t>77</w:t>
      </w:r>
      <w:r w:rsidRPr="003168A2">
        <w:tab/>
        <w:t>(</w:t>
      </w:r>
      <w:r>
        <w:t xml:space="preserve">Wireline access area </w:t>
      </w:r>
      <w:r w:rsidRPr="003168A2">
        <w:t>not allowed)</w:t>
      </w:r>
      <w:r>
        <w:t>.</w:t>
      </w:r>
    </w:p>
    <w:p w14:paraId="0A538CBE" w14:textId="77777777" w:rsidR="00B15F2B" w:rsidRPr="00C53A1D" w:rsidRDefault="00B15F2B" w:rsidP="00B15F2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424B0055" w14:textId="77777777" w:rsidR="00B15F2B" w:rsidRPr="00115A8F" w:rsidRDefault="00B15F2B" w:rsidP="00B15F2B">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52589644" w14:textId="77777777" w:rsidR="00B15F2B" w:rsidRPr="00115A8F" w:rsidRDefault="00B15F2B" w:rsidP="00B15F2B">
      <w:pPr>
        <w:pStyle w:val="NO"/>
        <w:rPr>
          <w:lang w:eastAsia="ja-JP"/>
        </w:rPr>
      </w:pPr>
      <w:r w:rsidRPr="00115A8F">
        <w:t>NOTE</w:t>
      </w:r>
      <w:r>
        <w:t> 14</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2B89A34B" w14:textId="77777777" w:rsidR="00B15F2B" w:rsidRDefault="00B15F2B" w:rsidP="00B15F2B">
      <w:pPr>
        <w:pStyle w:val="B1"/>
      </w:pPr>
      <w:r w:rsidRPr="00E419C7">
        <w:t>#7</w:t>
      </w:r>
      <w:r w:rsidRPr="00E419C7">
        <w:rPr>
          <w:lang w:eastAsia="zh-CN"/>
        </w:rPr>
        <w:t>8</w:t>
      </w:r>
      <w:r w:rsidRPr="00E419C7">
        <w:rPr>
          <w:lang w:eastAsia="ko-KR"/>
        </w:rPr>
        <w:tab/>
      </w:r>
      <w:r w:rsidRPr="00E419C7">
        <w:t>(PLMN not allowed to operate at the present UE location).</w:t>
      </w:r>
    </w:p>
    <w:p w14:paraId="5A4A3FFF" w14:textId="77777777" w:rsidR="00B15F2B" w:rsidRDefault="00B15F2B" w:rsidP="00B15F2B">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6D860BFA" w14:textId="77777777" w:rsidR="00B15F2B" w:rsidRDefault="00B15F2B" w:rsidP="00B15F2B">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4A8656B4" w14:textId="77777777" w:rsidR="00B15F2B" w:rsidRPr="00E419C7" w:rsidRDefault="00B15F2B" w:rsidP="00B15F2B">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1EB90BFD" w14:textId="77777777" w:rsidR="00B15F2B" w:rsidRDefault="00B15F2B" w:rsidP="00B15F2B">
      <w:pPr>
        <w:pStyle w:val="B1"/>
        <w:snapToGrid w:val="0"/>
      </w:pPr>
      <w:r>
        <w:t>#</w:t>
      </w:r>
      <w:r w:rsidRPr="00710BC5">
        <w:t>79</w:t>
      </w:r>
      <w:r>
        <w:tab/>
        <w:t>(UAS services not allowed).</w:t>
      </w:r>
    </w:p>
    <w:p w14:paraId="3C0D9F29" w14:textId="77777777" w:rsidR="00B15F2B" w:rsidRPr="00980147" w:rsidRDefault="00B15F2B" w:rsidP="00B15F2B">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719FAED9" w14:textId="77777777" w:rsidR="00B15F2B" w:rsidRPr="00980147" w:rsidRDefault="00B15F2B" w:rsidP="00B15F2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1603BB90" w14:textId="77777777" w:rsidR="00B15F2B" w:rsidRDefault="00B15F2B" w:rsidP="00B15F2B">
      <w:pPr>
        <w:pStyle w:val="B1"/>
      </w:pPr>
      <w:r>
        <w:lastRenderedPageBreak/>
        <w:t>#80</w:t>
      </w:r>
      <w:r>
        <w:tab/>
        <w:t>(</w:t>
      </w:r>
      <w:r w:rsidRPr="002F39A0">
        <w:t>Disaster roaming for the determined PLMN with disaster condition not allowed</w:t>
      </w:r>
      <w:r>
        <w:t>).</w:t>
      </w:r>
    </w:p>
    <w:p w14:paraId="283F3930" w14:textId="77777777" w:rsidR="00B15F2B" w:rsidRDefault="00B15F2B" w:rsidP="00B15F2B">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 xml:space="preserve">REGISTRATION and shall delete any 5G-GUTI, last visited registered TAI, TAI list and </w:t>
      </w:r>
      <w:proofErr w:type="spellStart"/>
      <w:r>
        <w:t>ngKSI</w:t>
      </w:r>
      <w:proofErr w:type="spellEnd"/>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r w:rsidRPr="00CF3520">
        <w:t xml:space="preserve"> </w:t>
      </w:r>
      <w:r w:rsidRPr="00CF3520">
        <w:rPr>
          <w:lang w:eastAsia="ko-KR"/>
        </w:rPr>
        <w:t>If the message has been successfully integrity checked by the NAS and the UE maintains the PLMN-specific attempt counter</w:t>
      </w:r>
      <w:r>
        <w:rPr>
          <w:lang w:eastAsia="ko-KR"/>
        </w:rPr>
        <w:t xml:space="preserve"> of the PLMN which sent the reject message for</w:t>
      </w:r>
      <w:r w:rsidRPr="00CF3520">
        <w:rPr>
          <w:lang w:eastAsia="ko-KR"/>
        </w:rPr>
        <w:t xml:space="preserve"> the determined PLMN with disaster condition, the UE shall set the PLMN-specific attempt counter</w:t>
      </w:r>
      <w:r>
        <w:rPr>
          <w:lang w:eastAsia="ko-KR"/>
        </w:rPr>
        <w:t xml:space="preserve"> of the PLMN which sent the reject message for </w:t>
      </w:r>
      <w:r w:rsidRPr="00CF3520">
        <w:rPr>
          <w:lang w:eastAsia="ko-KR"/>
        </w:rPr>
        <w:t>the determined PLMN with disaster condition to the UE implementation-specific maximum value.</w:t>
      </w:r>
    </w:p>
    <w:p w14:paraId="1C81B0EB" w14:textId="77777777" w:rsidR="00B15F2B" w:rsidRDefault="00B15F2B" w:rsidP="00B15F2B">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366CEFFA" w14:textId="77777777" w:rsidR="00B15F2B" w:rsidRPr="003168A2" w:rsidRDefault="00B15F2B" w:rsidP="00B15F2B">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47A613B1" w14:textId="77777777" w:rsidR="00B15F2B" w:rsidRDefault="00B15F2B" w:rsidP="00B15F2B">
      <w:pPr>
        <w:jc w:val="center"/>
      </w:pPr>
      <w:r w:rsidRPr="009841ED">
        <w:rPr>
          <w:highlight w:val="yellow"/>
        </w:rPr>
        <w:t>/*************************** Next change ******************************/</w:t>
      </w:r>
    </w:p>
    <w:p w14:paraId="7B7838C4" w14:textId="77777777" w:rsidR="00B15F2B" w:rsidRDefault="00B15F2B" w:rsidP="00B15F2B">
      <w:pPr>
        <w:pStyle w:val="Heading5"/>
      </w:pPr>
      <w:bookmarkStart w:id="31" w:name="_Toc123901518"/>
      <w:r>
        <w:t>5.5.1.3.5</w:t>
      </w:r>
      <w:r>
        <w:tab/>
        <w:t xml:space="preserve">Mobility and periodic registration update not </w:t>
      </w:r>
      <w:r w:rsidRPr="003168A2">
        <w:t>accepted by the network</w:t>
      </w:r>
      <w:bookmarkEnd w:id="31"/>
    </w:p>
    <w:p w14:paraId="4E26A07A" w14:textId="77777777" w:rsidR="00B15F2B" w:rsidRDefault="00B15F2B" w:rsidP="00B15F2B">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AE755A4" w14:textId="77777777" w:rsidR="00B15F2B" w:rsidRPr="000D00E5" w:rsidRDefault="00B15F2B" w:rsidP="00B15F2B">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57CD4EF1" w14:textId="77777777" w:rsidR="00B15F2B" w:rsidRPr="00CC0C94" w:rsidRDefault="00B15F2B" w:rsidP="00B15F2B">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7A5A4FA2" w14:textId="77777777" w:rsidR="00B15F2B" w:rsidRDefault="00B15F2B" w:rsidP="00B15F2B">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75AE031E" w14:textId="77777777" w:rsidR="00B15F2B" w:rsidRPr="00D855A0" w:rsidRDefault="00B15F2B" w:rsidP="00B15F2B">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2FBA8D1C" w14:textId="77777777" w:rsidR="00B15F2B" w:rsidRDefault="00B15F2B" w:rsidP="00B15F2B">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22C444B7" w14:textId="77777777" w:rsidR="00B15F2B" w:rsidRDefault="00B15F2B" w:rsidP="00B15F2B">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5E8CD647" w14:textId="77777777" w:rsidR="00B15F2B" w:rsidRDefault="00B15F2B" w:rsidP="00B15F2B">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5C054BAA" w14:textId="77777777" w:rsidR="00B15F2B" w:rsidRPr="00CC0C94" w:rsidRDefault="00B15F2B" w:rsidP="00B15F2B">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234ABD9" w14:textId="77777777" w:rsidR="00B15F2B" w:rsidRPr="00CC0C94" w:rsidRDefault="00B15F2B" w:rsidP="00B15F2B">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w:t>
      </w:r>
      <w:proofErr w:type="gramStart"/>
      <w:r>
        <w:t>UE</w:t>
      </w:r>
      <w:proofErr w:type="gramEnd"/>
      <w:r>
        <w:t xml:space="preserv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9B17DAC" w14:textId="77777777" w:rsidR="00B15F2B" w:rsidRDefault="00B15F2B" w:rsidP="00B15F2B">
      <w:r w:rsidRPr="003729E7">
        <w:t xml:space="preserve">If the </w:t>
      </w:r>
      <w:r>
        <w:t>m</w:t>
      </w:r>
      <w:r w:rsidRPr="00C565E6">
        <w:t xml:space="preserve">obility and periodic registration update </w:t>
      </w:r>
      <w:r w:rsidRPr="00EE56E5">
        <w:t>request</w:t>
      </w:r>
      <w:r w:rsidRPr="003729E7">
        <w:t xml:space="preserve"> is rejected </w:t>
      </w:r>
      <w:r>
        <w:t>because:</w:t>
      </w:r>
    </w:p>
    <w:p w14:paraId="392F0128" w14:textId="77777777" w:rsidR="00B15F2B" w:rsidRDefault="00B15F2B" w:rsidP="00B15F2B">
      <w:pPr>
        <w:pStyle w:val="B1"/>
      </w:pPr>
      <w:r>
        <w:lastRenderedPageBreak/>
        <w:t>a)</w:t>
      </w:r>
      <w:r>
        <w:tab/>
        <w:t xml:space="preserve">all the S-NSSAI(s) included in the requested NSSAI </w:t>
      </w:r>
      <w:r>
        <w:rPr>
          <w:lang w:eastAsia="zh-CN"/>
        </w:rPr>
        <w:t>(</w:t>
      </w:r>
      <w:proofErr w:type="gramStart"/>
      <w:r w:rsidRPr="00E40267">
        <w:rPr>
          <w:lang w:eastAsia="zh-CN"/>
        </w:rPr>
        <w:t>i.e.</w:t>
      </w:r>
      <w:proofErr w:type="gramEnd"/>
      <w:r w:rsidRPr="00E40267">
        <w:rPr>
          <w:lang w:eastAsia="zh-CN"/>
        </w:rPr>
        <w:t xml:space="preserve"> Requested NSSAI IE or Requested mapped NSSAI IE</w:t>
      </w:r>
      <w:r>
        <w:rPr>
          <w:lang w:eastAsia="zh-CN"/>
        </w:rPr>
        <w:t>)</w:t>
      </w:r>
      <w:r>
        <w:t xml:space="preserve"> </w:t>
      </w:r>
      <w:r w:rsidRPr="00B52D34">
        <w:t>are</w:t>
      </w:r>
      <w:r w:rsidRPr="00667218">
        <w:t xml:space="preserve"> </w:t>
      </w:r>
      <w:r>
        <w:t>rejected;</w:t>
      </w:r>
    </w:p>
    <w:p w14:paraId="5B4C34EB" w14:textId="77777777" w:rsidR="00B15F2B" w:rsidRDefault="00B15F2B" w:rsidP="00B15F2B">
      <w:pPr>
        <w:pStyle w:val="B1"/>
      </w:pPr>
      <w:r>
        <w:t>b)</w:t>
      </w:r>
      <w:r>
        <w:tab/>
      </w:r>
      <w:r w:rsidRPr="00AF6E3E">
        <w:t>the UE set the NSSAA bit in the 5GMM capability IE to</w:t>
      </w:r>
      <w:r>
        <w:t>:</w:t>
      </w:r>
    </w:p>
    <w:p w14:paraId="15970FF6" w14:textId="77777777" w:rsidR="00B15F2B" w:rsidRDefault="00B15F2B" w:rsidP="00B15F2B">
      <w:pPr>
        <w:pStyle w:val="B2"/>
      </w:pPr>
      <w:r>
        <w:t>1)</w:t>
      </w:r>
      <w:r>
        <w:tab/>
      </w:r>
      <w:r w:rsidRPr="00350712">
        <w:t>"Network slice-specific authentication and authorization supported"</w:t>
      </w:r>
      <w:r>
        <w:t xml:space="preserve"> </w:t>
      </w:r>
      <w:proofErr w:type="gramStart"/>
      <w:r>
        <w:t>and;</w:t>
      </w:r>
      <w:proofErr w:type="gramEnd"/>
    </w:p>
    <w:p w14:paraId="5F4C1C1E" w14:textId="77777777" w:rsidR="00B15F2B" w:rsidRDefault="00B15F2B" w:rsidP="00B15F2B">
      <w:pPr>
        <w:pStyle w:val="B3"/>
      </w:pPr>
      <w:r>
        <w:t>i)</w:t>
      </w:r>
      <w:r>
        <w:tab/>
      </w:r>
      <w:proofErr w:type="gramStart"/>
      <w:r>
        <w:t>void;</w:t>
      </w:r>
      <w:proofErr w:type="gramEnd"/>
    </w:p>
    <w:p w14:paraId="05DF9D3E" w14:textId="77777777" w:rsidR="00B15F2B" w:rsidRDefault="00B15F2B" w:rsidP="00B15F2B">
      <w:pPr>
        <w:pStyle w:val="B3"/>
      </w:pPr>
      <w:r>
        <w:t>ii)</w:t>
      </w:r>
      <w:r>
        <w:tab/>
        <w:t>all default</w:t>
      </w:r>
      <w:r w:rsidRPr="000B5E15">
        <w:t xml:space="preserve"> S-NSSAIs</w:t>
      </w:r>
      <w:r>
        <w:t xml:space="preserve"> are not allowed; or</w:t>
      </w:r>
    </w:p>
    <w:p w14:paraId="6EA00E0A" w14:textId="77777777" w:rsidR="00B15F2B" w:rsidRDefault="00B15F2B" w:rsidP="00B15F2B">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0D479085" w14:textId="77777777" w:rsidR="00B15F2B" w:rsidRDefault="00B15F2B" w:rsidP="00B15F2B">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0D7FED99" w14:textId="77777777" w:rsidR="00B15F2B" w:rsidRDefault="00B15F2B" w:rsidP="00B15F2B">
      <w:pPr>
        <w:pStyle w:val="B3"/>
      </w:pPr>
      <w:r>
        <w:t>i)</w:t>
      </w:r>
      <w:r>
        <w:tab/>
        <w:t>void;</w:t>
      </w:r>
      <w:r w:rsidRPr="00AF6E3E">
        <w:t xml:space="preserve"> </w:t>
      </w:r>
      <w:r>
        <w:t>or</w:t>
      </w:r>
    </w:p>
    <w:p w14:paraId="7FCAD1A8" w14:textId="77777777" w:rsidR="00B15F2B" w:rsidRDefault="00B15F2B" w:rsidP="00B15F2B">
      <w:pPr>
        <w:pStyle w:val="B3"/>
      </w:pPr>
      <w:r>
        <w:t>ii)</w:t>
      </w:r>
      <w:r>
        <w:tab/>
        <w:t>void; and</w:t>
      </w:r>
    </w:p>
    <w:p w14:paraId="22DA1A63" w14:textId="77777777" w:rsidR="00B15F2B" w:rsidRDefault="00B15F2B" w:rsidP="00B15F2B">
      <w:pPr>
        <w:pStyle w:val="B1"/>
      </w:pPr>
      <w:r>
        <w:t>c)</w:t>
      </w:r>
      <w:r>
        <w:tab/>
      </w:r>
      <w:r w:rsidRPr="00B246F0">
        <w:t xml:space="preserve">no emergency PDU session has been established for the </w:t>
      </w:r>
      <w:proofErr w:type="gramStart"/>
      <w:r w:rsidRPr="00B246F0">
        <w:t>UE</w:t>
      </w:r>
      <w:r>
        <w:t>;</w:t>
      </w:r>
      <w:proofErr w:type="gramEnd"/>
    </w:p>
    <w:p w14:paraId="24330149" w14:textId="77777777" w:rsidR="00B15F2B" w:rsidRDefault="00B15F2B" w:rsidP="00B15F2B">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53C525A2" w14:textId="77777777" w:rsidR="00B15F2B" w:rsidRDefault="00B15F2B" w:rsidP="00B15F2B">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proofErr w:type="gramStart"/>
      <w:r>
        <w:t>O</w:t>
      </w:r>
      <w:r w:rsidRPr="009052AF">
        <w:t>therwise</w:t>
      </w:r>
      <w:proofErr w:type="gramEnd"/>
      <w:r w:rsidRPr="009052AF">
        <w:t xml:space="preserv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4D41A911" w14:textId="77777777" w:rsidR="00B15F2B" w:rsidRDefault="00B15F2B" w:rsidP="00B15F2B">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6AFFDC9F" w14:textId="77777777" w:rsidR="00B15F2B" w:rsidRDefault="00B15F2B" w:rsidP="00B15F2B">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74BFABBB" w14:textId="77777777" w:rsidR="00B15F2B" w:rsidRDefault="00B15F2B" w:rsidP="00B15F2B">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sidRPr="00CC0C94">
        <w:rPr>
          <w:lang w:eastAsia="ja-JP"/>
        </w:rPr>
        <w:t>.</w:t>
      </w:r>
    </w:p>
    <w:p w14:paraId="782C1B64" w14:textId="77777777" w:rsidR="00B15F2B" w:rsidRDefault="00B15F2B" w:rsidP="00B15F2B">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F23D246" w14:textId="77777777" w:rsidR="00B15F2B" w:rsidRDefault="00B15F2B" w:rsidP="00B15F2B">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C46A684" w14:textId="77777777" w:rsidR="00B15F2B" w:rsidRPr="008C0E61" w:rsidRDefault="00B15F2B" w:rsidP="00B15F2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D6EDCB0" w14:textId="77777777" w:rsidR="00B15F2B" w:rsidRPr="007E0020" w:rsidRDefault="00B15F2B" w:rsidP="00B15F2B">
      <w:pPr>
        <w:snapToGrid w:val="0"/>
      </w:pPr>
      <w:r w:rsidRPr="007E0020">
        <w:t>If the mobility and periodic registration update request from a UE not supporting CAG is rejected due to CAG restrictions, the network shall operate as described in bullet i) of subclause 5.5.1.3.8.</w:t>
      </w:r>
    </w:p>
    <w:p w14:paraId="11151166" w14:textId="77777777" w:rsidR="00B15F2B" w:rsidRPr="00E419C7" w:rsidRDefault="00B15F2B" w:rsidP="00B15F2B">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 xml:space="preserve">the network shall set </w:t>
      </w:r>
      <w:r w:rsidRPr="00E419C7">
        <w:rPr>
          <w:lang w:eastAsia="zh-CN"/>
        </w:rPr>
        <w:lastRenderedPageBreak/>
        <w:t>the 5GMM cause value</w:t>
      </w:r>
      <w:r>
        <w:rPr>
          <w:lang w:eastAsia="zh-CN"/>
        </w:rPr>
        <w:t xml:space="preserve"> in the REGISTRATION REJECT message</w:t>
      </w:r>
      <w:r w:rsidRPr="00E419C7">
        <w:rPr>
          <w:lang w:eastAsia="zh-CN"/>
        </w:rPr>
        <w:t xml:space="preserve"> to #78 "PLMN not allowed at the present UE location".</w:t>
      </w:r>
    </w:p>
    <w:p w14:paraId="70493824" w14:textId="77777777" w:rsidR="00B15F2B" w:rsidRPr="00E419C7" w:rsidRDefault="00B15F2B" w:rsidP="00B15F2B">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43FB9EDC" w14:textId="77777777" w:rsidR="00B15F2B" w:rsidRDefault="00B15F2B" w:rsidP="00B15F2B">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270A3969" w14:textId="77777777" w:rsidR="00B15F2B" w:rsidRDefault="00B15F2B" w:rsidP="00B15F2B">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4E4942AA" w14:textId="77777777" w:rsidR="00B15F2B" w:rsidRDefault="00B15F2B" w:rsidP="00B15F2B">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6B8F6592" w14:textId="77777777" w:rsidR="00B15F2B" w:rsidRDefault="00B15F2B" w:rsidP="00B15F2B">
      <w:r w:rsidRPr="007E7543">
        <w:t xml:space="preserve">If the AMF receives the </w:t>
      </w:r>
      <w:r w:rsidRPr="00144787">
        <w:t xml:space="preserve">mobility and periodic registration update </w:t>
      </w:r>
      <w:r w:rsidRPr="007E7543">
        <w:t>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w:t>
      </w:r>
      <w:r>
        <w:t>94</w:t>
      </w:r>
      <w:r w:rsidRPr="007E7543">
        <w:t xml:space="preserve"> (Selected N3IWF is not compatible with the allowed NSSAI</w:t>
      </w:r>
      <w:r w:rsidRPr="004C6AC9">
        <w:t xml:space="preserve">) and may provide </w:t>
      </w:r>
      <w:r w:rsidRPr="00AD7EBF">
        <w:t>N3IWF address</w:t>
      </w:r>
      <w:r>
        <w:t xml:space="preserve"> IE </w:t>
      </w:r>
      <w:r w:rsidRPr="004C6AC9">
        <w:t>in the REGISTRATION REJECT message</w:t>
      </w:r>
      <w:r>
        <w:t>.</w:t>
      </w:r>
    </w:p>
    <w:p w14:paraId="77388EDE" w14:textId="77777777" w:rsidR="00B15F2B" w:rsidRDefault="00B15F2B" w:rsidP="00B15F2B">
      <w:pPr>
        <w:pStyle w:val="EditorsNote"/>
      </w:pPr>
      <w:r w:rsidRPr="004523F8">
        <w:t>Editor's note (</w:t>
      </w:r>
      <w:r w:rsidRPr="001853C2">
        <w:t>CR#4963, 5WWC_Ph2</w:t>
      </w:r>
      <w:r w:rsidRPr="004523F8">
        <w:t>):</w:t>
      </w:r>
      <w:r w:rsidRPr="004523F8">
        <w:tab/>
      </w:r>
      <w:r>
        <w:t xml:space="preserve"> </w:t>
      </w:r>
      <w:r w:rsidRPr="004523F8">
        <w:t>How to prevent the UE from loop of registration request and AMF rejections for example in case of error in policy update is FFS and waiting for SA2 conclusion</w:t>
      </w:r>
      <w:r>
        <w:t>.</w:t>
      </w:r>
    </w:p>
    <w:p w14:paraId="4FCDCC2A" w14:textId="77777777" w:rsidR="00B15F2B" w:rsidRDefault="00B15F2B" w:rsidP="00B15F2B">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w:t>
      </w:r>
      <w:proofErr w:type="gramStart"/>
      <w:r w:rsidRPr="00CE209F">
        <w:t xml:space="preserve">all </w:t>
      </w:r>
      <w:r>
        <w:rPr>
          <w:rFonts w:hint="eastAsia"/>
          <w:lang w:eastAsia="zh-CN"/>
        </w:rPr>
        <w:t>of</w:t>
      </w:r>
      <w:proofErr w:type="gramEnd"/>
      <w:r>
        <w:rPr>
          <w:rFonts w:hint="eastAsia"/>
          <w:lang w:eastAsia="zh-CN"/>
        </w:rPr>
        <w:t xml:space="preserve">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service</w:t>
      </w:r>
      <w:r w:rsidRPr="00CE209F">
        <w:t>, the AMF shall include the TAI(s) in</w:t>
      </w:r>
      <w:r>
        <w:t>:</w:t>
      </w:r>
    </w:p>
    <w:p w14:paraId="251E484B" w14:textId="77777777" w:rsidR="00B15F2B" w:rsidRDefault="00B15F2B" w:rsidP="00B15F2B">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15C82157" w14:textId="77777777" w:rsidR="00B15F2B" w:rsidRDefault="00B15F2B" w:rsidP="00B15F2B">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 </w:t>
      </w:r>
      <w:r>
        <w:rPr>
          <w:rFonts w:hint="eastAsia"/>
          <w:lang w:eastAsia="zh-CN"/>
        </w:rPr>
        <w:t>or</w:t>
      </w:r>
    </w:p>
    <w:p w14:paraId="39B3D402" w14:textId="77777777" w:rsidR="00B15F2B" w:rsidDel="003551F8" w:rsidRDefault="00B15F2B" w:rsidP="00B15F2B">
      <w:pPr>
        <w:pStyle w:val="B1"/>
        <w:snapToGrid w:val="0"/>
        <w:rPr>
          <w:lang w:eastAsia="zh-CN"/>
        </w:rPr>
      </w:pPr>
      <w:r>
        <w:rPr>
          <w:rFonts w:hint="eastAsia"/>
          <w:lang w:eastAsia="zh-CN"/>
        </w:rPr>
        <w:t>c)</w:t>
      </w:r>
      <w:r w:rsidRPr="000643B9">
        <w:tab/>
      </w:r>
      <w:proofErr w:type="gramStart"/>
      <w:r>
        <w:rPr>
          <w:rFonts w:hint="eastAsia"/>
          <w:lang w:eastAsia="zh-CN"/>
        </w:rPr>
        <w:t>both;</w:t>
      </w:r>
      <w:proofErr w:type="gramEnd"/>
    </w:p>
    <w:p w14:paraId="42D91C8E" w14:textId="77777777" w:rsidR="00B15F2B" w:rsidRDefault="00B15F2B" w:rsidP="00B15F2B">
      <w:pPr>
        <w:snapToGrid w:val="0"/>
        <w:rPr>
          <w:lang w:eastAsia="zh-CN"/>
        </w:rPr>
      </w:pPr>
      <w:r w:rsidRPr="00CE209F">
        <w:t xml:space="preserve">in the REGISTRATION </w:t>
      </w:r>
      <w:r>
        <w:rPr>
          <w:rFonts w:hint="eastAsia"/>
          <w:lang w:eastAsia="zh-CN"/>
        </w:rPr>
        <w:t>REJECT</w:t>
      </w:r>
      <w:r w:rsidRPr="00CE209F">
        <w:t xml:space="preserve"> message.</w:t>
      </w:r>
    </w:p>
    <w:p w14:paraId="1E294689" w14:textId="77777777" w:rsidR="00B15F2B" w:rsidRDefault="00B15F2B" w:rsidP="00B15F2B">
      <w:r>
        <w:t xml:space="preserve">Regardless of the 5GMM </w:t>
      </w:r>
      <w:r w:rsidRPr="003168A2">
        <w:t>cause value received</w:t>
      </w:r>
      <w:r>
        <w:t xml:space="preserve"> in the REGISTRATION REJECT message via satellite NG-RAN,</w:t>
      </w:r>
    </w:p>
    <w:p w14:paraId="3083AC2B" w14:textId="77777777" w:rsidR="00B15F2B" w:rsidRDefault="00B15F2B" w:rsidP="00B15F2B">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4670C284" w14:textId="77777777" w:rsidR="00B15F2B" w:rsidRDefault="00B15F2B" w:rsidP="00B15F2B">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6EE31412" w14:textId="77777777" w:rsidR="00B15F2B" w:rsidRPr="003168A2" w:rsidRDefault="00B15F2B" w:rsidP="00B15F2B">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1885F9BE" w14:textId="77777777" w:rsidR="00B15F2B" w:rsidRPr="003168A2" w:rsidRDefault="00B15F2B" w:rsidP="00B15F2B">
      <w:pPr>
        <w:pStyle w:val="B1"/>
      </w:pPr>
      <w:r w:rsidRPr="003168A2">
        <w:t>#3</w:t>
      </w:r>
      <w:r w:rsidRPr="003168A2">
        <w:tab/>
        <w:t>(Illegal UE);</w:t>
      </w:r>
      <w:r>
        <w:t xml:space="preserve"> or</w:t>
      </w:r>
    </w:p>
    <w:p w14:paraId="66CAA398" w14:textId="77777777" w:rsidR="00B15F2B" w:rsidRDefault="00B15F2B" w:rsidP="00B15F2B">
      <w:pPr>
        <w:pStyle w:val="B1"/>
      </w:pPr>
      <w:r w:rsidRPr="003168A2">
        <w:t>#6</w:t>
      </w:r>
      <w:r w:rsidRPr="003168A2">
        <w:tab/>
        <w:t>(Illegal ME)</w:t>
      </w:r>
      <w:r>
        <w:t>.</w:t>
      </w:r>
    </w:p>
    <w:p w14:paraId="06F2F98E" w14:textId="77777777" w:rsidR="00B15F2B" w:rsidRDefault="00B15F2B" w:rsidP="00B15F2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25C6F50" w14:textId="77777777" w:rsidR="00B15F2B" w:rsidRDefault="00B15F2B" w:rsidP="00B15F2B">
      <w:pPr>
        <w:pStyle w:val="B2"/>
      </w:pPr>
      <w:r w:rsidRPr="003168A2">
        <w:lastRenderedPageBreak/>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1F2728C8" w14:textId="77777777" w:rsidR="00B15F2B" w:rsidRDefault="00B15F2B" w:rsidP="00B15F2B">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3C543688" w14:textId="77777777" w:rsidR="00B15F2B" w:rsidRDefault="00B15F2B" w:rsidP="00B15F2B">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5BCC9E4" w14:textId="77777777" w:rsidR="00B15F2B" w:rsidRDefault="00B15F2B" w:rsidP="00B15F2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w:t>
      </w:r>
      <w:proofErr w:type="gramStart"/>
      <w:r w:rsidRPr="002828FE">
        <w:t>counters</w:t>
      </w:r>
      <w:r>
        <w:t>;</w:t>
      </w:r>
      <w:proofErr w:type="gramEnd"/>
    </w:p>
    <w:p w14:paraId="3699D212" w14:textId="77777777" w:rsidR="00B15F2B" w:rsidRDefault="00B15F2B" w:rsidP="00B15F2B">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461CD6C1" w14:textId="77777777" w:rsidR="00B15F2B" w:rsidRDefault="00B15F2B" w:rsidP="00B15F2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B677843" w14:textId="77777777" w:rsidR="00B15F2B" w:rsidRDefault="00B15F2B" w:rsidP="00B15F2B">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2B7D8D7D" w14:textId="77777777" w:rsidR="00B15F2B" w:rsidRDefault="00B15F2B" w:rsidP="00B15F2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AA9C483" w14:textId="77777777" w:rsidR="00B15F2B" w:rsidRPr="003168A2" w:rsidRDefault="00B15F2B" w:rsidP="00B15F2B">
      <w:pPr>
        <w:pStyle w:val="B1"/>
      </w:pPr>
      <w:r w:rsidRPr="003168A2">
        <w:t>#</w:t>
      </w:r>
      <w:r>
        <w:t>7</w:t>
      </w:r>
      <w:r w:rsidRPr="003168A2">
        <w:rPr>
          <w:rFonts w:hint="eastAsia"/>
          <w:lang w:eastAsia="ko-KR"/>
        </w:rPr>
        <w:tab/>
      </w:r>
      <w:r>
        <w:t>(5G</w:t>
      </w:r>
      <w:r w:rsidRPr="003168A2">
        <w:t>S services not allowed)</w:t>
      </w:r>
      <w:r>
        <w:t>.</w:t>
      </w:r>
    </w:p>
    <w:p w14:paraId="2DE48FBC" w14:textId="77777777" w:rsidR="00B15F2B" w:rsidRDefault="00B15F2B" w:rsidP="00B15F2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46AF757" w14:textId="77777777" w:rsidR="00B15F2B" w:rsidRDefault="00B15F2B" w:rsidP="00B15F2B">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w:t>
      </w:r>
      <w:proofErr w:type="gramStart"/>
      <w:r w:rsidRPr="002828FE">
        <w:t>1</w:t>
      </w:r>
      <w:r>
        <w:t>;</w:t>
      </w:r>
      <w:proofErr w:type="gramEnd"/>
    </w:p>
    <w:p w14:paraId="069F887F" w14:textId="77777777" w:rsidR="00B15F2B" w:rsidRDefault="00B15F2B" w:rsidP="00B15F2B">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EAP-</w:t>
      </w:r>
      <w:r>
        <w:rPr>
          <w:noProof/>
          <w:lang w:eastAsia="zh-CN"/>
        </w:rPr>
        <w:lastRenderedPageBreak/>
        <w:t xml:space="preserve">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314412FB" w14:textId="77777777" w:rsidR="00B15F2B" w:rsidRDefault="00B15F2B" w:rsidP="00B15F2B">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B98EC6B" w14:textId="77777777" w:rsidR="00B15F2B" w:rsidRDefault="00B15F2B" w:rsidP="00B15F2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w:t>
      </w:r>
      <w:proofErr w:type="gramStart"/>
      <w:r w:rsidRPr="00E34BAE">
        <w:t>counters</w:t>
      </w:r>
      <w:r>
        <w:t>;</w:t>
      </w:r>
      <w:proofErr w:type="gramEnd"/>
    </w:p>
    <w:p w14:paraId="54B2986A" w14:textId="77777777" w:rsidR="00B15F2B" w:rsidRDefault="00B15F2B" w:rsidP="00B15F2B">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628E08A7" w14:textId="77777777" w:rsidR="00B15F2B" w:rsidRDefault="00B15F2B" w:rsidP="00B15F2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DEEC8F4" w14:textId="77777777" w:rsidR="00B15F2B" w:rsidRDefault="00B15F2B" w:rsidP="00B15F2B">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4CA0341F" w14:textId="77777777" w:rsidR="00B15F2B" w:rsidRDefault="00B15F2B" w:rsidP="00B15F2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8FC704A" w14:textId="77777777" w:rsidR="00B15F2B" w:rsidRPr="00DC5EAD" w:rsidRDefault="00B15F2B" w:rsidP="00B15F2B">
      <w:pPr>
        <w:pStyle w:val="B1"/>
      </w:pPr>
      <w:r w:rsidRPr="00D33031">
        <w:t>#9</w:t>
      </w:r>
      <w:r w:rsidRPr="009E365A">
        <w:tab/>
      </w:r>
      <w:r w:rsidRPr="00D33031">
        <w:t>(UE identity cannot be derived by the network)</w:t>
      </w:r>
      <w:r>
        <w:t>.</w:t>
      </w:r>
    </w:p>
    <w:p w14:paraId="476C975B" w14:textId="77777777" w:rsidR="00B15F2B" w:rsidRPr="003168A2" w:rsidRDefault="00B15F2B" w:rsidP="00B15F2B">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2BF75B0C" w14:textId="77777777" w:rsidR="00B15F2B" w:rsidRPr="0099251B" w:rsidRDefault="00B15F2B" w:rsidP="00B15F2B">
      <w:pPr>
        <w:pStyle w:val="B1"/>
      </w:pPr>
      <w:r w:rsidRPr="0099251B">
        <w:tab/>
        <w:t xml:space="preserve">If the UE has </w:t>
      </w:r>
      <w:r>
        <w:t xml:space="preserve">initiated the registration procedure </w:t>
      </w:r>
      <w:proofErr w:type="gramStart"/>
      <w:r>
        <w:t>in order to</w:t>
      </w:r>
      <w:proofErr w:type="gramEnd"/>
      <w:r>
        <w:t xml:space="preserve">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4B6C9ECB" w14:textId="77777777" w:rsidR="00B15F2B" w:rsidRDefault="00B15F2B" w:rsidP="00B15F2B">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114BDDF" w14:textId="77777777" w:rsidR="00B15F2B" w:rsidRDefault="00B15F2B" w:rsidP="00B15F2B">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3C4CB9C" w14:textId="77777777" w:rsidR="00B15F2B" w:rsidRDefault="00B15F2B" w:rsidP="00B15F2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FC3F0F9" w14:textId="77777777" w:rsidR="00B15F2B" w:rsidRPr="009E365A" w:rsidRDefault="00B15F2B" w:rsidP="00B15F2B">
      <w:pPr>
        <w:pStyle w:val="B1"/>
      </w:pPr>
      <w:r w:rsidRPr="009E365A">
        <w:t>#10</w:t>
      </w:r>
      <w:r w:rsidRPr="009E365A">
        <w:tab/>
        <w:t>(implicitly</w:t>
      </w:r>
      <w:r w:rsidRPr="009E365A">
        <w:rPr>
          <w:rFonts w:hint="eastAsia"/>
        </w:rPr>
        <w:t xml:space="preserve"> d</w:t>
      </w:r>
      <w:r w:rsidRPr="009E365A">
        <w:t>e-registered)</w:t>
      </w:r>
      <w:r>
        <w:t>.</w:t>
      </w:r>
    </w:p>
    <w:p w14:paraId="3B003701" w14:textId="77777777" w:rsidR="00B15F2B" w:rsidRPr="00C37C7C" w:rsidRDefault="00B15F2B" w:rsidP="00B15F2B">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124B0432" w14:textId="77777777" w:rsidR="00B15F2B" w:rsidRDefault="00B15F2B" w:rsidP="00B15F2B">
      <w:pPr>
        <w:pStyle w:val="B1"/>
      </w:pPr>
      <w:r>
        <w:tab/>
        <w:t xml:space="preserve">If the UE has initiated the registration procedure </w:t>
      </w:r>
      <w:proofErr w:type="gramStart"/>
      <w:r>
        <w:t>in order to</w:t>
      </w:r>
      <w:proofErr w:type="gramEnd"/>
      <w:r>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62ECBC0B" w14:textId="77777777" w:rsidR="00B15F2B" w:rsidRPr="00A45885" w:rsidRDefault="00B15F2B" w:rsidP="00B15F2B">
      <w:pPr>
        <w:pStyle w:val="B1"/>
      </w:pPr>
      <w:r w:rsidRPr="00A45885">
        <w:rPr>
          <w:rFonts w:hint="eastAsia"/>
          <w:lang w:eastAsia="zh-CN"/>
        </w:rPr>
        <w:lastRenderedPageBreak/>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2EF6CF95" w14:textId="77777777" w:rsidR="00B15F2B" w:rsidRPr="00621D46" w:rsidRDefault="00B15F2B" w:rsidP="00B15F2B">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4D865BF2" w14:textId="77777777" w:rsidR="00B15F2B" w:rsidRPr="00FE320E" w:rsidRDefault="00B15F2B" w:rsidP="00B15F2B">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3682446E" w14:textId="77777777" w:rsidR="00B15F2B" w:rsidRDefault="00B15F2B" w:rsidP="00B15F2B">
      <w:pPr>
        <w:pStyle w:val="B1"/>
      </w:pPr>
      <w:r>
        <w:t>#11</w:t>
      </w:r>
      <w:r>
        <w:tab/>
        <w:t>(PLMN not allowed).</w:t>
      </w:r>
    </w:p>
    <w:p w14:paraId="3E8810EB" w14:textId="77777777" w:rsidR="00B15F2B" w:rsidRDefault="00B15F2B" w:rsidP="00B15F2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4FDE2DD" w14:textId="77777777" w:rsidR="00B15F2B" w:rsidRDefault="00B15F2B" w:rsidP="00B15F2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AF4E372" w14:textId="77777777" w:rsidR="00B15F2B" w:rsidRPr="00621D46" w:rsidRDefault="00B15F2B" w:rsidP="00B15F2B">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3FC657DE" w14:textId="77777777" w:rsidR="00B15F2B" w:rsidRDefault="00B15F2B" w:rsidP="00B15F2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725B61E" w14:textId="77777777" w:rsidR="00B15F2B" w:rsidRDefault="00B15F2B" w:rsidP="00B15F2B">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CC867E7" w14:textId="77777777" w:rsidR="00B15F2B" w:rsidRPr="003168A2" w:rsidRDefault="00B15F2B" w:rsidP="00B15F2B">
      <w:pPr>
        <w:pStyle w:val="B1"/>
      </w:pPr>
      <w:r w:rsidRPr="003168A2">
        <w:t>#12</w:t>
      </w:r>
      <w:r w:rsidRPr="003168A2">
        <w:tab/>
        <w:t>(Tracking area not allowed)</w:t>
      </w:r>
      <w:r>
        <w:t>.</w:t>
      </w:r>
    </w:p>
    <w:p w14:paraId="6F46DBF0" w14:textId="77777777" w:rsidR="00B15F2B" w:rsidRDefault="00B15F2B" w:rsidP="00B15F2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0C7069EC" w14:textId="77777777" w:rsidR="00B15F2B" w:rsidRDefault="00B15F2B" w:rsidP="00B15F2B">
      <w:pPr>
        <w:pStyle w:val="B1"/>
      </w:pPr>
      <w:r>
        <w:tab/>
        <w:t>If:</w:t>
      </w:r>
    </w:p>
    <w:p w14:paraId="4F9C2D38" w14:textId="77777777" w:rsidR="00B15F2B" w:rsidRDefault="00B15F2B" w:rsidP="00B15F2B">
      <w:pPr>
        <w:pStyle w:val="B2"/>
      </w:pPr>
      <w:r>
        <w:t>1)</w:t>
      </w:r>
      <w:r>
        <w:tab/>
        <w:t>the UE is not operating in SNPN access operation mode and 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57F96CF" w14:textId="77777777" w:rsidR="00B15F2B" w:rsidRDefault="00B15F2B" w:rsidP="00B15F2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and, if the UE supports access to an SNPN using credentials from a credentials holder, the </w:t>
      </w:r>
      <w:r>
        <w:lastRenderedPageBreak/>
        <w:t>selected entry of the "list of subscriber data" or the selected PLMN subscription</w:t>
      </w:r>
      <w:r>
        <w:rPr>
          <w:noProof/>
        </w:rPr>
        <w:t>,</w:t>
      </w:r>
      <w:r>
        <w:t xml:space="preserve"> for </w:t>
      </w:r>
      <w:r w:rsidRPr="00CC0C94">
        <w:t>non-integrity protected</w:t>
      </w:r>
      <w:r>
        <w:t xml:space="preserve"> NAS reject message.</w:t>
      </w:r>
    </w:p>
    <w:p w14:paraId="7AC95864" w14:textId="77777777" w:rsidR="00B15F2B" w:rsidRPr="003168A2" w:rsidRDefault="00B15F2B" w:rsidP="00B15F2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950E253" w14:textId="77777777" w:rsidR="00B15F2B" w:rsidRPr="003168A2" w:rsidRDefault="00B15F2B" w:rsidP="00B15F2B">
      <w:pPr>
        <w:pStyle w:val="B1"/>
      </w:pPr>
      <w:r w:rsidRPr="003168A2">
        <w:t>#13</w:t>
      </w:r>
      <w:r w:rsidRPr="003168A2">
        <w:tab/>
        <w:t>(Roaming not allowed in this tracking area)</w:t>
      </w:r>
      <w:r>
        <w:t>.</w:t>
      </w:r>
    </w:p>
    <w:p w14:paraId="4F075681" w14:textId="77777777" w:rsidR="00B15F2B" w:rsidRDefault="00B15F2B" w:rsidP="00B15F2B">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678E7039" w14:textId="77777777" w:rsidR="00B15F2B" w:rsidRDefault="00B15F2B" w:rsidP="00B15F2B">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w:t>
      </w:r>
      <w:proofErr w:type="gramStart"/>
      <w:r>
        <w:t>Otherwise</w:t>
      </w:r>
      <w:proofErr w:type="gramEnd"/>
      <w:r>
        <w:t xml:space="preserve"> if:</w:t>
      </w:r>
    </w:p>
    <w:p w14:paraId="5E7420FC" w14:textId="77777777" w:rsidR="00B15F2B" w:rsidRDefault="00B15F2B" w:rsidP="00B15F2B">
      <w:pPr>
        <w:pStyle w:val="B2"/>
      </w:pPr>
      <w:r>
        <w:t>1)</w:t>
      </w:r>
      <w:r>
        <w:tab/>
        <w:t>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8223B11" w14:textId="77777777" w:rsidR="00B15F2B" w:rsidRDefault="00B15F2B" w:rsidP="00B15F2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440B4A5" w14:textId="77777777" w:rsidR="00B15F2B" w:rsidRDefault="00B15F2B" w:rsidP="00B15F2B">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015F03FF" w14:textId="77777777" w:rsidR="00B15F2B" w:rsidRPr="003168A2" w:rsidRDefault="00B15F2B" w:rsidP="00B15F2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5291040" w14:textId="77777777" w:rsidR="00B15F2B" w:rsidRDefault="00B15F2B" w:rsidP="00B15F2B">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3612D17" w14:textId="77777777" w:rsidR="00B15F2B" w:rsidRPr="003168A2" w:rsidRDefault="00B15F2B" w:rsidP="00B15F2B">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420B6F0F" w14:textId="77777777" w:rsidR="00B15F2B" w:rsidRPr="003168A2" w:rsidRDefault="00B15F2B" w:rsidP="00B15F2B">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BB06E46" w14:textId="77777777" w:rsidR="00B15F2B" w:rsidRPr="0099251B" w:rsidRDefault="00B15F2B" w:rsidP="00B15F2B">
      <w:pPr>
        <w:pStyle w:val="B1"/>
        <w:rPr>
          <w:lang w:eastAsia="ko-KR"/>
        </w:rPr>
      </w:pPr>
      <w:r w:rsidRPr="0099251B">
        <w:tab/>
        <w:t xml:space="preserve">If the UE has </w:t>
      </w:r>
      <w:r>
        <w:t xml:space="preserve">initiated the registration procedure </w:t>
      </w:r>
      <w:proofErr w:type="gramStart"/>
      <w:r>
        <w:t>in order to</w:t>
      </w:r>
      <w:proofErr w:type="gramEnd"/>
      <w:r>
        <w:t xml:space="preserve">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4A835117" w14:textId="77777777" w:rsidR="00B15F2B" w:rsidRDefault="00B15F2B" w:rsidP="00B15F2B">
      <w:pPr>
        <w:pStyle w:val="B1"/>
      </w:pPr>
      <w:r w:rsidRPr="003168A2">
        <w:tab/>
      </w:r>
      <w:r>
        <w:t>If:</w:t>
      </w:r>
    </w:p>
    <w:p w14:paraId="2ACABB25" w14:textId="77777777" w:rsidR="00B15F2B" w:rsidRDefault="00B15F2B" w:rsidP="00B15F2B">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w:t>
      </w:r>
      <w:proofErr w:type="gramStart"/>
      <w:r w:rsidRPr="003168A2">
        <w:rPr>
          <w:lang w:eastAsia="ko-KR"/>
        </w:rPr>
        <w:t>list</w:t>
      </w:r>
      <w:r>
        <w:rPr>
          <w:lang w:eastAsia="ko-KR"/>
        </w:rPr>
        <w:t>,</w:t>
      </w:r>
      <w:r w:rsidRPr="003168A2">
        <w:rPr>
          <w:lang w:eastAsia="ko-KR"/>
        </w:rPr>
        <w:t xml:space="preserve"> if</w:t>
      </w:r>
      <w:proofErr w:type="gramEnd"/>
      <w:r w:rsidRPr="003168A2">
        <w:rPr>
          <w:lang w:eastAsia="ko-KR"/>
        </w:rPr>
        <w:t xml:space="preserve"> present</w:t>
      </w:r>
      <w:r w:rsidRPr="003168A2">
        <w:t>.</w:t>
      </w:r>
      <w:r w:rsidRPr="00BA1192">
        <w:t xml:space="preserve"> </w:t>
      </w:r>
      <w:r>
        <w:t xml:space="preserve">If the REGISTRATION REJECT message </w:t>
      </w:r>
      <w:r>
        <w:rPr>
          <w:rFonts w:hint="eastAsia"/>
        </w:rPr>
        <w:t>is</w:t>
      </w:r>
      <w:r>
        <w:t xml:space="preserve"> not integrity </w:t>
      </w:r>
      <w:r>
        <w:lastRenderedPageBreak/>
        <w:t xml:space="preserve">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E7A4179" w14:textId="77777777" w:rsidR="00B15F2B" w:rsidRPr="003168A2" w:rsidRDefault="00B15F2B" w:rsidP="00B15F2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rsidRPr="00676D36">
        <w:rPr>
          <w:lang w:eastAsia="ko-KR"/>
        </w:rPr>
        <w:t xml:space="preserve"> </w:t>
      </w:r>
      <w:r w:rsidRPr="003168A2">
        <w:rPr>
          <w:lang w:eastAsia="ko-KR"/>
        </w:rPr>
        <w:t>and</w:t>
      </w:r>
      <w:proofErr w:type="gramEnd"/>
      <w:r w:rsidRPr="003168A2">
        <w:rPr>
          <w:lang w:eastAsia="ko-KR"/>
        </w:rPr>
        <w:t xml:space="preserve">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32EA049" w14:textId="77777777" w:rsidR="00B15F2B" w:rsidRPr="003168A2" w:rsidRDefault="00B15F2B" w:rsidP="00B15F2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EC80ED9" w14:textId="77777777" w:rsidR="00B15F2B" w:rsidRDefault="00B15F2B" w:rsidP="00B15F2B">
      <w:pPr>
        <w:pStyle w:val="B1"/>
      </w:pPr>
      <w:r>
        <w:tab/>
        <w:t>If received over non-3GPP access the cause shall be considered as an abnormal case and the behaviour of the UE for this case is specified in subclause 5.5.1.3.7.</w:t>
      </w:r>
    </w:p>
    <w:p w14:paraId="3BEE7E43" w14:textId="77777777" w:rsidR="00B15F2B" w:rsidRDefault="00B15F2B" w:rsidP="00B15F2B">
      <w:pPr>
        <w:pStyle w:val="B1"/>
      </w:pPr>
      <w:r>
        <w:t>#22</w:t>
      </w:r>
      <w:r>
        <w:tab/>
        <w:t>(Congestion).</w:t>
      </w:r>
    </w:p>
    <w:p w14:paraId="476EAB9A" w14:textId="77777777" w:rsidR="00B15F2B" w:rsidRDefault="00B15F2B" w:rsidP="00B15F2B">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7BBA15EC" w14:textId="77777777" w:rsidR="00B15F2B" w:rsidRDefault="00B15F2B" w:rsidP="00B15F2B">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w:t>
      </w:r>
      <w:proofErr w:type="gramStart"/>
      <w:r w:rsidRPr="003168A2">
        <w:t>counter</w:t>
      </w:r>
      <w:proofErr w:type="gramEnd"/>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2CE7FCEA" w14:textId="77777777" w:rsidR="00B15F2B" w:rsidRDefault="00B15F2B" w:rsidP="00B15F2B">
      <w:pPr>
        <w:pStyle w:val="B1"/>
      </w:pPr>
      <w:r>
        <w:tab/>
        <w:t>The UE shall stop timer T3346 if it is running.</w:t>
      </w:r>
    </w:p>
    <w:p w14:paraId="5ADE725A" w14:textId="77777777" w:rsidR="00B15F2B" w:rsidRDefault="00B15F2B" w:rsidP="00B15F2B">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2D5BC44" w14:textId="77777777" w:rsidR="00B15F2B" w:rsidRPr="003168A2" w:rsidRDefault="00B15F2B" w:rsidP="00B15F2B">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CA440CF" w14:textId="77777777" w:rsidR="00B15F2B" w:rsidRPr="000D00E5" w:rsidRDefault="00B15F2B" w:rsidP="00B15F2B">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445749AC" w14:textId="77777777" w:rsidR="00B15F2B" w:rsidRDefault="00B15F2B" w:rsidP="00B15F2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3B22AB7" w14:textId="77777777" w:rsidR="00B15F2B" w:rsidRPr="003168A2" w:rsidRDefault="00B15F2B" w:rsidP="00B15F2B">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451DA983" w14:textId="77777777" w:rsidR="00B15F2B" w:rsidRPr="00842A1C" w:rsidRDefault="00B15F2B" w:rsidP="00B15F2B">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1DFCEA2C" w14:textId="77777777" w:rsidR="00B15F2B" w:rsidRPr="00A3336E" w:rsidRDefault="00B15F2B" w:rsidP="00B15F2B">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0AB05CD3" w14:textId="77777777" w:rsidR="00B15F2B" w:rsidRPr="003168A2" w:rsidRDefault="00B15F2B" w:rsidP="00B15F2B">
      <w:pPr>
        <w:pStyle w:val="B1"/>
      </w:pPr>
      <w:r w:rsidRPr="003168A2">
        <w:t>#</w:t>
      </w:r>
      <w:r>
        <w:t>27</w:t>
      </w:r>
      <w:r w:rsidRPr="003168A2">
        <w:rPr>
          <w:rFonts w:hint="eastAsia"/>
          <w:lang w:eastAsia="ko-KR"/>
        </w:rPr>
        <w:tab/>
      </w:r>
      <w:r>
        <w:t>(N1 mode not allowed</w:t>
      </w:r>
      <w:r w:rsidRPr="003168A2">
        <w:t>)</w:t>
      </w:r>
      <w:r>
        <w:t>.</w:t>
      </w:r>
    </w:p>
    <w:p w14:paraId="2AE5BF07" w14:textId="77777777" w:rsidR="00B15F2B" w:rsidRDefault="00B15F2B" w:rsidP="00B15F2B">
      <w:pPr>
        <w:pStyle w:val="B1"/>
      </w:pPr>
      <w:r>
        <w:lastRenderedPageBreak/>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4ADE481C" w14:textId="77777777" w:rsidR="00B15F2B" w:rsidRDefault="00B15F2B" w:rsidP="00B15F2B">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C812879" w14:textId="77777777" w:rsidR="00B15F2B" w:rsidRDefault="00B15F2B" w:rsidP="00B15F2B">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 xml:space="preserve">in case of </w:t>
      </w:r>
      <w:proofErr w:type="gramStart"/>
      <w:r>
        <w:t>SNPN;</w:t>
      </w:r>
      <w:proofErr w:type="gramEnd"/>
    </w:p>
    <w:p w14:paraId="11FA7CAE" w14:textId="77777777" w:rsidR="00B15F2B" w:rsidRDefault="00B15F2B" w:rsidP="00B15F2B">
      <w:pPr>
        <w:pStyle w:val="B1"/>
      </w:pPr>
      <w:r>
        <w:tab/>
      </w:r>
      <w:r w:rsidRPr="00032AEB">
        <w:t>to the UE implementation-specific maximum value.</w:t>
      </w:r>
    </w:p>
    <w:p w14:paraId="518DE711" w14:textId="77777777" w:rsidR="00B15F2B" w:rsidRDefault="00B15F2B" w:rsidP="00B15F2B">
      <w:pPr>
        <w:pStyle w:val="B1"/>
      </w:pPr>
      <w:r>
        <w:tab/>
        <w:t>The UE shall disable the N1 mode capability for the specific access type for which the message was received (see subclause 4.9).</w:t>
      </w:r>
    </w:p>
    <w:p w14:paraId="4BE6586F" w14:textId="77777777" w:rsidR="00B15F2B" w:rsidRPr="001640F4" w:rsidRDefault="00B15F2B" w:rsidP="00B15F2B">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5EDB6B52" w14:textId="77777777" w:rsidR="00B15F2B" w:rsidRDefault="00B15F2B" w:rsidP="00B15F2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22B11031" w14:textId="77777777" w:rsidR="00B15F2B" w:rsidRPr="003168A2" w:rsidRDefault="00B15F2B" w:rsidP="00B15F2B">
      <w:pPr>
        <w:pStyle w:val="B1"/>
      </w:pPr>
      <w:r>
        <w:t>#31</w:t>
      </w:r>
      <w:r w:rsidRPr="003168A2">
        <w:tab/>
        <w:t>(</w:t>
      </w:r>
      <w:r>
        <w:t>Redirection to EPC required</w:t>
      </w:r>
      <w:r w:rsidRPr="003168A2">
        <w:t>)</w:t>
      </w:r>
      <w:r>
        <w:t>.</w:t>
      </w:r>
    </w:p>
    <w:p w14:paraId="7DC6F4C0" w14:textId="77777777" w:rsidR="00B15F2B" w:rsidRDefault="00B15F2B" w:rsidP="00B15F2B">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54A8587E" w14:textId="77777777" w:rsidR="00B15F2B" w:rsidRPr="00AA2CF5" w:rsidRDefault="00B15F2B" w:rsidP="00B15F2B">
      <w:pPr>
        <w:pStyle w:val="B1"/>
      </w:pPr>
      <w:r w:rsidRPr="00AA2CF5">
        <w:tab/>
        <w:t>This cause value received from a cell belonging to an SNPN is considered as an abnormal case and the behaviour of the UE is specified in subclause 5.5.1.3.7.</w:t>
      </w:r>
    </w:p>
    <w:p w14:paraId="5957C598" w14:textId="77777777" w:rsidR="00B15F2B" w:rsidRPr="003168A2" w:rsidRDefault="00B15F2B" w:rsidP="00B15F2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174440AC" w14:textId="77777777" w:rsidR="00B15F2B" w:rsidRDefault="00B15F2B" w:rsidP="00B15F2B">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071C1E7" w14:textId="77777777" w:rsidR="00B15F2B" w:rsidRDefault="00B15F2B" w:rsidP="00B15F2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7289655" w14:textId="77777777" w:rsidR="00B15F2B" w:rsidRDefault="00B15F2B" w:rsidP="00B15F2B">
      <w:pPr>
        <w:pStyle w:val="B1"/>
      </w:pPr>
      <w:r>
        <w:t>#62</w:t>
      </w:r>
      <w:r>
        <w:tab/>
        <w:t>(</w:t>
      </w:r>
      <w:r w:rsidRPr="003A31B9">
        <w:t>No network slices available</w:t>
      </w:r>
      <w:r>
        <w:t>).</w:t>
      </w:r>
    </w:p>
    <w:p w14:paraId="0B1C0570" w14:textId="77777777" w:rsidR="00B15F2B" w:rsidRDefault="00B15F2B" w:rsidP="00B15F2B">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D0942E6" w14:textId="77777777" w:rsidR="00B15F2B" w:rsidRPr="00015A37" w:rsidRDefault="00B15F2B" w:rsidP="00B15F2B">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775847A5" w14:textId="77777777" w:rsidR="00B15F2B" w:rsidRPr="00015A37" w:rsidRDefault="00B15F2B" w:rsidP="00B15F2B">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10C179D5" w14:textId="77777777" w:rsidR="00B15F2B" w:rsidRDefault="00B15F2B" w:rsidP="00B15F2B">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96BA1A4" w14:textId="77777777" w:rsidR="00B15F2B" w:rsidRPr="003168A2" w:rsidRDefault="00B15F2B" w:rsidP="00B15F2B">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124F26F" w14:textId="77777777" w:rsidR="00B15F2B" w:rsidRPr="00460E90" w:rsidRDefault="00B15F2B" w:rsidP="00B15F2B">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 xml:space="preserve">the UICC containing the </w:t>
      </w:r>
      <w:r w:rsidRPr="003168A2">
        <w:lastRenderedPageBreak/>
        <w:t>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1756EB4" w14:textId="77777777" w:rsidR="00B15F2B" w:rsidRPr="003168A2" w:rsidRDefault="00B15F2B" w:rsidP="00B15F2B">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7124DC2F" w14:textId="77777777" w:rsidR="00B15F2B" w:rsidRPr="00B90668" w:rsidRDefault="00B15F2B" w:rsidP="00B15F2B">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2E1FED63" w14:textId="77777777" w:rsidR="00B15F2B" w:rsidRPr="004D5450" w:rsidRDefault="00B15F2B" w:rsidP="00B15F2B">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19E2C19D" w14:textId="77777777" w:rsidR="00B15F2B" w:rsidRDefault="00B15F2B" w:rsidP="00B15F2B">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2B2A64ED" w14:textId="77777777" w:rsidR="00B15F2B" w:rsidRDefault="00B15F2B" w:rsidP="00B15F2B">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146E971E" w14:textId="77777777" w:rsidR="00B15F2B" w:rsidRDefault="00B15F2B" w:rsidP="00B15F2B">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71A80428" w14:textId="77777777" w:rsidR="00B15F2B" w:rsidRDefault="00B15F2B" w:rsidP="00B15F2B">
      <w:pPr>
        <w:pStyle w:val="B2"/>
      </w:pPr>
      <w:r>
        <w:t>a)</w:t>
      </w:r>
      <w:r>
        <w:tab/>
        <w:t xml:space="preserve">stop the timer T3526 associated with the S-NSSAI, if </w:t>
      </w:r>
      <w:proofErr w:type="gramStart"/>
      <w:r>
        <w:t>running;</w:t>
      </w:r>
      <w:proofErr w:type="gramEnd"/>
    </w:p>
    <w:p w14:paraId="55B45D74" w14:textId="77777777" w:rsidR="00B15F2B" w:rsidRDefault="00B15F2B" w:rsidP="00B15F2B">
      <w:pPr>
        <w:pStyle w:val="B2"/>
      </w:pPr>
      <w:r>
        <w:t>b)</w:t>
      </w:r>
      <w:r>
        <w:tab/>
        <w:t>start the timer T3526 with:</w:t>
      </w:r>
    </w:p>
    <w:p w14:paraId="03720CC7" w14:textId="77777777" w:rsidR="00B15F2B" w:rsidRDefault="00B15F2B" w:rsidP="00B15F2B">
      <w:pPr>
        <w:pStyle w:val="B3"/>
      </w:pPr>
      <w:r>
        <w:t>1)</w:t>
      </w:r>
      <w:r>
        <w:tab/>
        <w:t>the back-off timer value received along with the S-NSSAI, if a back-off timer value is received along with the S-NSSAI that is neither zero nor deactivated; or</w:t>
      </w:r>
    </w:p>
    <w:p w14:paraId="4960D568" w14:textId="77777777" w:rsidR="00B15F2B" w:rsidRDefault="00B15F2B" w:rsidP="00B15F2B">
      <w:pPr>
        <w:pStyle w:val="B3"/>
      </w:pPr>
      <w:r>
        <w:t>2)</w:t>
      </w:r>
      <w:r>
        <w:tab/>
        <w:t>an implementation specific back-off timer value, if no back-off timer value is received along with the S-NSSAI; and</w:t>
      </w:r>
    </w:p>
    <w:p w14:paraId="22E7C994" w14:textId="77777777" w:rsidR="00B15F2B" w:rsidRDefault="00B15F2B" w:rsidP="00B15F2B">
      <w:pPr>
        <w:pStyle w:val="B2"/>
      </w:pPr>
      <w:r>
        <w:t>c)</w:t>
      </w:r>
      <w:r>
        <w:tab/>
        <w:t>remove the S-NSSAI from the rejected NSSAI for the maximum number of UEs reached when the timer T3526 associated with the S-NSSAI expires.</w:t>
      </w:r>
    </w:p>
    <w:p w14:paraId="312D0197" w14:textId="77777777" w:rsidR="00B15F2B" w:rsidRDefault="00B15F2B" w:rsidP="00B15F2B">
      <w:pPr>
        <w:pStyle w:val="B1"/>
      </w:pPr>
      <w:r>
        <w:rPr>
          <w:rFonts w:eastAsia="Malgun Gothic"/>
          <w:lang w:val="en-US" w:eastAsia="ko-KR"/>
        </w:rPr>
        <w:tab/>
      </w:r>
      <w:r>
        <w:t>If the UE has an allowed NSSAI or configured NSSAI and:</w:t>
      </w:r>
    </w:p>
    <w:p w14:paraId="26A2DAFE" w14:textId="77777777" w:rsidR="00B15F2B" w:rsidRDefault="00B15F2B" w:rsidP="00B15F2B">
      <w:pPr>
        <w:pStyle w:val="B1"/>
      </w:pPr>
      <w:r>
        <w:t>1)</w:t>
      </w:r>
      <w:r>
        <w:tab/>
        <w:t>at least S-NSSAI</w:t>
      </w:r>
      <w:r w:rsidRPr="007A79CD">
        <w:t xml:space="preserve"> </w:t>
      </w:r>
      <w:r>
        <w:t xml:space="preserve">of the allowed NSSAI or configured NSSAI is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w:t>
      </w:r>
      <w:proofErr w:type="gramStart"/>
      <w:r w:rsidRPr="003168A2">
        <w:t>process</w:t>
      </w:r>
      <w:proofErr w:type="gramEnd"/>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p>
    <w:p w14:paraId="50B813A5" w14:textId="77777777" w:rsidR="00B15F2B" w:rsidRDefault="00B15F2B" w:rsidP="00B15F2B">
      <w:pPr>
        <w:pStyle w:val="B2"/>
      </w:pPr>
      <w:r>
        <w:t>2)</w:t>
      </w:r>
      <w:r>
        <w:tab/>
      </w:r>
      <w:r w:rsidRPr="00F4088E">
        <w:t xml:space="preserve">all the S-NSSAI(s) in the </w:t>
      </w:r>
      <w:r>
        <w:t xml:space="preserve">allowed NSSAI and </w:t>
      </w:r>
      <w:r w:rsidRPr="00F4088E">
        <w:t>configured NSSAI are rejected and at least one S-NSSAI is rejected due to "S-NSSAI not available in the current registration area"</w:t>
      </w:r>
      <w:r>
        <w:t xml:space="preserve"> and:</w:t>
      </w:r>
    </w:p>
    <w:p w14:paraId="40D684D2" w14:textId="77777777" w:rsidR="00B15F2B" w:rsidRDefault="00B15F2B" w:rsidP="00B15F2B">
      <w:pPr>
        <w:pStyle w:val="B3"/>
      </w:pPr>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5GMM-REGISTERED.LIMITED-SERVICE; or</w:t>
      </w:r>
    </w:p>
    <w:p w14:paraId="00B24B01" w14:textId="77777777" w:rsidR="00B15F2B" w:rsidRDefault="00B15F2B" w:rsidP="00B15F2B">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 for the current SNPN and enter the state 5GMM-REGISTERED.LIMITED-SERVICE.</w:t>
      </w:r>
    </w:p>
    <w:p w14:paraId="52F40941" w14:textId="77777777" w:rsidR="00B15F2B" w:rsidRPr="00460E90" w:rsidRDefault="00B15F2B" w:rsidP="00B15F2B">
      <w:pPr>
        <w:pStyle w:val="B1"/>
      </w:pPr>
      <w:r>
        <w:tab/>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7713DCAD" w14:textId="77777777" w:rsidR="00B15F2B" w:rsidRDefault="00B15F2B" w:rsidP="00B15F2B">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5005CAE3" w14:textId="77777777" w:rsidR="00B15F2B" w:rsidRDefault="00B15F2B" w:rsidP="00B15F2B">
      <w:pPr>
        <w:pStyle w:val="B2"/>
      </w:pPr>
      <w:r>
        <w:lastRenderedPageBreak/>
        <w:t>1)</w:t>
      </w:r>
      <w:r>
        <w:tab/>
        <w:t xml:space="preserve">if </w:t>
      </w:r>
      <w:r w:rsidRPr="00AD3CAA">
        <w:t>at least one S-NSSAI in the default configured NSSAI is not rejected</w:t>
      </w:r>
      <w:r>
        <w:t xml:space="preserve">, the UE may stay in the current serving cell, apply the normal cell reselection process, and start a registration procedure for mobility and periodic registration update with a requested NSSAI with that default configured </w:t>
      </w:r>
      <w:proofErr w:type="gramStart"/>
      <w:r>
        <w:t>NSSAI;</w:t>
      </w:r>
      <w:proofErr w:type="gramEnd"/>
      <w:r>
        <w:t xml:space="preserve"> or</w:t>
      </w:r>
    </w:p>
    <w:p w14:paraId="094551FE" w14:textId="77777777" w:rsidR="00B15F2B" w:rsidRDefault="00B15F2B" w:rsidP="00B15F2B">
      <w:pPr>
        <w:pStyle w:val="B2"/>
      </w:pPr>
      <w:r>
        <w:t>2)</w:t>
      </w:r>
      <w:r>
        <w:tab/>
        <w:t>if all the S-NSSAI(s) in the default configured NSSAI are rejected and at least one S-NSSAI is rejected due to "S-NSSAI not available in the current registration area",</w:t>
      </w:r>
    </w:p>
    <w:p w14:paraId="4367237D" w14:textId="77777777" w:rsidR="00B15F2B" w:rsidRDefault="00B15F2B" w:rsidP="00B15F2B">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66C93E4F" w14:textId="77777777" w:rsidR="00B15F2B" w:rsidRDefault="00B15F2B" w:rsidP="00B15F2B">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51685CFA" w14:textId="77777777" w:rsidR="00B15F2B" w:rsidRDefault="00B15F2B" w:rsidP="00B15F2B">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2BC3BB76" w14:textId="77777777" w:rsidR="00B15F2B" w:rsidRDefault="00B15F2B" w:rsidP="00B15F2B">
      <w:pPr>
        <w:pStyle w:val="B1"/>
      </w:pPr>
      <w:r>
        <w:tab/>
        <w:t>If</w:t>
      </w:r>
    </w:p>
    <w:p w14:paraId="0EFB7324" w14:textId="77777777" w:rsidR="00B15F2B" w:rsidRDefault="00B15F2B" w:rsidP="004B2D5E">
      <w:pPr>
        <w:pStyle w:val="B2"/>
        <w:numPr>
          <w:ilvl w:val="0"/>
          <w:numId w:val="6"/>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5F7CD450" w14:textId="77777777" w:rsidR="00B15F2B" w:rsidRDefault="00B15F2B" w:rsidP="004B2D5E">
      <w:pPr>
        <w:pStyle w:val="B2"/>
        <w:numPr>
          <w:ilvl w:val="0"/>
          <w:numId w:val="6"/>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52E9EFA8" w14:textId="77777777" w:rsidR="00B15F2B" w:rsidRPr="008D4399" w:rsidRDefault="00B15F2B" w:rsidP="00B15F2B">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739BDDC4" w14:textId="77777777" w:rsidR="00B15F2B" w:rsidRDefault="00B15F2B" w:rsidP="00B15F2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3D978AF6" w14:textId="77777777" w:rsidR="00B15F2B" w:rsidRDefault="00B15F2B" w:rsidP="00B15F2B">
      <w:pPr>
        <w:pStyle w:val="B1"/>
      </w:pPr>
      <w:r>
        <w:t>#72</w:t>
      </w:r>
      <w:r>
        <w:rPr>
          <w:lang w:eastAsia="ko-KR"/>
        </w:rPr>
        <w:tab/>
      </w:r>
      <w:r>
        <w:t>(</w:t>
      </w:r>
      <w:proofErr w:type="gramStart"/>
      <w:r w:rsidRPr="00391150">
        <w:t>Non-3GPP</w:t>
      </w:r>
      <w:proofErr w:type="gramEnd"/>
      <w:r w:rsidRPr="00391150">
        <w:t xml:space="preserve"> access to 5GCN not allowed</w:t>
      </w:r>
      <w:r>
        <w:t>).</w:t>
      </w:r>
    </w:p>
    <w:p w14:paraId="79BAC26D" w14:textId="77777777" w:rsidR="00B15F2B" w:rsidRDefault="00B15F2B" w:rsidP="00B15F2B">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0CC1BF3F" w14:textId="77777777" w:rsidR="00B15F2B" w:rsidRDefault="00B15F2B" w:rsidP="00B15F2B">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FD279DF" w14:textId="77777777" w:rsidR="00B15F2B" w:rsidRPr="00E33263" w:rsidRDefault="00B15F2B" w:rsidP="00B15F2B">
      <w:pPr>
        <w:pStyle w:val="B2"/>
      </w:pPr>
      <w:r w:rsidRPr="00E33263">
        <w:t>2)</w:t>
      </w:r>
      <w:r w:rsidRPr="00E33263">
        <w:tab/>
        <w:t xml:space="preserve">the SNPN-specific attempt counter for non-3GPP access for that SNPN in case of </w:t>
      </w:r>
      <w:proofErr w:type="gramStart"/>
      <w:r w:rsidRPr="00E33263">
        <w:t>SNPN;</w:t>
      </w:r>
      <w:proofErr w:type="gramEnd"/>
    </w:p>
    <w:p w14:paraId="489A63BC" w14:textId="77777777" w:rsidR="00B15F2B" w:rsidRDefault="00B15F2B" w:rsidP="00B15F2B">
      <w:pPr>
        <w:pStyle w:val="B1"/>
      </w:pPr>
      <w:r>
        <w:tab/>
      </w:r>
      <w:r w:rsidRPr="00032AEB">
        <w:t>to the UE implementation-specific maximum value.</w:t>
      </w:r>
    </w:p>
    <w:p w14:paraId="65F109B9" w14:textId="77777777" w:rsidR="00B15F2B" w:rsidRDefault="00B15F2B" w:rsidP="00B15F2B">
      <w:pPr>
        <w:pStyle w:val="NO"/>
        <w:rPr>
          <w:lang w:eastAsia="ja-JP"/>
        </w:rPr>
      </w:pPr>
      <w:r>
        <w:t>NOTE 9:</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6B0EE3A8" w14:textId="77777777" w:rsidR="00B15F2B" w:rsidRPr="00270D6F" w:rsidRDefault="00B15F2B" w:rsidP="00B15F2B">
      <w:pPr>
        <w:pStyle w:val="B1"/>
      </w:pPr>
      <w:r>
        <w:tab/>
        <w:t>The UE shall disable the N1 mode capability for non-3GPP access (see subclause 4.9.3).</w:t>
      </w:r>
    </w:p>
    <w:p w14:paraId="3540A1FD" w14:textId="77777777" w:rsidR="00B15F2B" w:rsidRPr="003168A2" w:rsidRDefault="00B15F2B" w:rsidP="00B15F2B">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B93276D" w14:textId="77777777" w:rsidR="00B15F2B" w:rsidRPr="003168A2" w:rsidRDefault="00B15F2B" w:rsidP="00B15F2B">
      <w:pPr>
        <w:pStyle w:val="B1"/>
        <w:rPr>
          <w:noProof/>
        </w:rPr>
      </w:pPr>
      <w:r>
        <w:tab/>
        <w:t>If received over 3GPP access the cause shall be considered as an abnormal case and the behaviour of the UE for this case is specified in subclause 5.5.1.3.7</w:t>
      </w:r>
      <w:r w:rsidRPr="007D5838">
        <w:t>.</w:t>
      </w:r>
    </w:p>
    <w:p w14:paraId="275C4323" w14:textId="77777777" w:rsidR="00B15F2B" w:rsidRDefault="00B15F2B" w:rsidP="00B15F2B">
      <w:pPr>
        <w:pStyle w:val="B1"/>
      </w:pPr>
      <w:r>
        <w:t>#73</w:t>
      </w:r>
      <w:r>
        <w:rPr>
          <w:lang w:eastAsia="ko-KR"/>
        </w:rPr>
        <w:tab/>
      </w:r>
      <w:r>
        <w:t>(Serving network not authorized).</w:t>
      </w:r>
    </w:p>
    <w:p w14:paraId="19885495" w14:textId="77777777" w:rsidR="00B15F2B" w:rsidRDefault="00B15F2B" w:rsidP="00B15F2B">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E219AD1" w14:textId="77777777" w:rsidR="00B15F2B" w:rsidRDefault="00B15F2B" w:rsidP="00B15F2B">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w:t>
      </w:r>
      <w:proofErr w:type="gramStart"/>
      <w:r w:rsidRPr="008C353D">
        <w:t>in order to</w:t>
      </w:r>
      <w:proofErr w:type="gramEnd"/>
      <w:r w:rsidRPr="008C353D">
        <w:t xml:space="preserve">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A3D10BB" w14:textId="77777777" w:rsidR="00B15F2B" w:rsidRDefault="00B15F2B" w:rsidP="00B15F2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63B79060" w14:textId="77777777" w:rsidR="00B15F2B" w:rsidRPr="003168A2" w:rsidRDefault="00B15F2B" w:rsidP="00B15F2B">
      <w:pPr>
        <w:pStyle w:val="B1"/>
      </w:pPr>
      <w:r w:rsidRPr="003168A2">
        <w:t>#</w:t>
      </w:r>
      <w:r>
        <w:t>74</w:t>
      </w:r>
      <w:r w:rsidRPr="003168A2">
        <w:rPr>
          <w:rFonts w:hint="eastAsia"/>
          <w:lang w:eastAsia="ko-KR"/>
        </w:rPr>
        <w:tab/>
      </w:r>
      <w:r>
        <w:t>(Temporarily not authorized for this SNPN</w:t>
      </w:r>
      <w:r w:rsidRPr="003168A2">
        <w:t>)</w:t>
      </w:r>
      <w:r>
        <w:t>.</w:t>
      </w:r>
    </w:p>
    <w:p w14:paraId="142AA6CB" w14:textId="77777777" w:rsidR="00B15F2B" w:rsidRDefault="00B15F2B" w:rsidP="00B15F2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34D6D26" w14:textId="77777777" w:rsidR="00B15F2B" w:rsidRDefault="00B15F2B" w:rsidP="00B15F2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C611583" w14:textId="77777777" w:rsidR="00B15F2B" w:rsidRPr="00CC0C94" w:rsidRDefault="00B15F2B" w:rsidP="00B15F2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382F9BE" w14:textId="77777777" w:rsidR="00B15F2B" w:rsidRDefault="00B15F2B" w:rsidP="00B15F2B">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2B39583" w14:textId="77777777" w:rsidR="00B15F2B" w:rsidRDefault="00B15F2B" w:rsidP="00B15F2B">
      <w:pPr>
        <w:pStyle w:val="NO"/>
      </w:pPr>
      <w:r>
        <w:t>NOTE 11:</w:t>
      </w:r>
      <w:r>
        <w:tab/>
        <w:t>The term "non-3GPP</w:t>
      </w:r>
      <w:r w:rsidRPr="00F81CC4">
        <w:t xml:space="preserve"> access</w:t>
      </w:r>
      <w:r>
        <w:t>" in an SNPN refers to the case where the UE is accessing SNPN services via a PLMN.</w:t>
      </w:r>
    </w:p>
    <w:p w14:paraId="4E7B91DD" w14:textId="77777777" w:rsidR="00B15F2B" w:rsidRPr="003168A2" w:rsidRDefault="00B15F2B" w:rsidP="00B15F2B">
      <w:pPr>
        <w:pStyle w:val="B1"/>
      </w:pPr>
      <w:r w:rsidRPr="003168A2">
        <w:t>#</w:t>
      </w:r>
      <w:r>
        <w:t>75</w:t>
      </w:r>
      <w:r w:rsidRPr="003168A2">
        <w:rPr>
          <w:rFonts w:hint="eastAsia"/>
          <w:lang w:eastAsia="ko-KR"/>
        </w:rPr>
        <w:tab/>
      </w:r>
      <w:r>
        <w:t>(Permanently not authorized for this SNPN</w:t>
      </w:r>
      <w:r w:rsidRPr="003168A2">
        <w:t>)</w:t>
      </w:r>
      <w:r>
        <w:t>.</w:t>
      </w:r>
    </w:p>
    <w:p w14:paraId="7597ABDD" w14:textId="77777777" w:rsidR="00B15F2B" w:rsidRDefault="00B15F2B" w:rsidP="00B15F2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56A942A8" w14:textId="77777777" w:rsidR="00B15F2B" w:rsidRDefault="00B15F2B" w:rsidP="00B15F2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w:t>
      </w:r>
      <w:r>
        <w:lastRenderedPageBreak/>
        <w:t>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66F0D29" w14:textId="77777777" w:rsidR="00B15F2B" w:rsidRPr="00CC0C94" w:rsidRDefault="00B15F2B" w:rsidP="00B15F2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D58A779" w14:textId="77777777" w:rsidR="00B15F2B" w:rsidRDefault="00B15F2B" w:rsidP="00B15F2B">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D1DB509" w14:textId="77777777" w:rsidR="00B15F2B" w:rsidRDefault="00B15F2B" w:rsidP="00B15F2B">
      <w:pPr>
        <w:pStyle w:val="NO"/>
      </w:pPr>
      <w:r>
        <w:t>NOTE 13:</w:t>
      </w:r>
      <w:r>
        <w:tab/>
        <w:t>The term "non-3GPP</w:t>
      </w:r>
      <w:r w:rsidRPr="00F81CC4">
        <w:t xml:space="preserve"> access</w:t>
      </w:r>
      <w:r>
        <w:t>" in an SNPN refers to the case where the UE is accessing SNPN services via a PLMN.</w:t>
      </w:r>
    </w:p>
    <w:p w14:paraId="67B6D935" w14:textId="77777777" w:rsidR="00B15F2B" w:rsidRPr="00C53A1D" w:rsidRDefault="00B15F2B" w:rsidP="00B15F2B">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CB7B645" w14:textId="77777777" w:rsidR="00B15F2B" w:rsidRDefault="00B15F2B" w:rsidP="00B15F2B">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ED8641C" w14:textId="77777777" w:rsidR="00B15F2B" w:rsidRDefault="00B15F2B" w:rsidP="00B15F2B">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2E856781" w14:textId="77777777" w:rsidR="00B15F2B" w:rsidRDefault="00B15F2B" w:rsidP="00B15F2B">
      <w:pPr>
        <w:pStyle w:val="B1"/>
      </w:pPr>
      <w:r>
        <w:tab/>
        <w:t>If 5GMM cause #76 is received from:</w:t>
      </w:r>
    </w:p>
    <w:p w14:paraId="4EE097D4" w14:textId="77777777" w:rsidR="00B15F2B" w:rsidRDefault="00B15F2B" w:rsidP="00B15F2B">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192D834C" w14:textId="77777777" w:rsidR="00B15F2B" w:rsidRDefault="00B15F2B" w:rsidP="00B15F2B">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0212C7F1" w14:textId="77777777" w:rsidR="00B15F2B" w:rsidRDefault="00B15F2B" w:rsidP="00B15F2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58D070C" w14:textId="77777777" w:rsidR="00B15F2B" w:rsidRDefault="00B15F2B" w:rsidP="00B15F2B">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E542E6E" w14:textId="77777777" w:rsidR="00B15F2B" w:rsidRDefault="00B15F2B" w:rsidP="00B15F2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E85FEFC" w14:textId="77777777" w:rsidR="00B15F2B" w:rsidRDefault="00B15F2B" w:rsidP="00B15F2B">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2593FF43" w14:textId="77777777" w:rsidR="00B15F2B" w:rsidRDefault="00B15F2B" w:rsidP="00B15F2B">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39B46E9A" w14:textId="77777777" w:rsidR="00B15F2B" w:rsidRDefault="00B15F2B" w:rsidP="00B15F2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5A03EBCD" w14:textId="77777777" w:rsidR="00B15F2B" w:rsidRDefault="00B15F2B" w:rsidP="00B15F2B">
      <w:pPr>
        <w:pStyle w:val="B3"/>
        <w:rPr>
          <w:lang w:eastAsia="zh-CN"/>
        </w:rPr>
      </w:pPr>
      <w:r>
        <w:rPr>
          <w:rFonts w:hint="eastAsia"/>
          <w:lang w:eastAsia="zh-CN"/>
        </w:rPr>
        <w:lastRenderedPageBreak/>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379F9DA" w14:textId="77777777" w:rsidR="00B15F2B" w:rsidRDefault="00B15F2B" w:rsidP="00B15F2B">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9730CFD" w14:textId="77777777" w:rsidR="00B15F2B" w:rsidRDefault="00B15F2B" w:rsidP="00B15F2B">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2DC63C39" w14:textId="77777777" w:rsidR="00B15F2B" w:rsidRDefault="00B15F2B" w:rsidP="00B15F2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9012948" w14:textId="77777777" w:rsidR="00B15F2B" w:rsidRDefault="00B15F2B" w:rsidP="00B15F2B">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C996914" w14:textId="77777777" w:rsidR="00B15F2B" w:rsidRDefault="00B15F2B" w:rsidP="00B15F2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460E768" w14:textId="77777777" w:rsidR="00B15F2B" w:rsidRDefault="00B15F2B" w:rsidP="00B15F2B">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649A2AAA" w14:textId="77777777" w:rsidR="00B15F2B" w:rsidRDefault="00B15F2B" w:rsidP="00B15F2B">
      <w:pPr>
        <w:pStyle w:val="B2"/>
      </w:pPr>
      <w:r>
        <w:t>In addition:</w:t>
      </w:r>
    </w:p>
    <w:p w14:paraId="0963AA35" w14:textId="77777777" w:rsidR="00B15F2B" w:rsidRDefault="00B15F2B" w:rsidP="00B15F2B">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F855CB0" w14:textId="77777777" w:rsidR="00B15F2B" w:rsidRDefault="00B15F2B" w:rsidP="00B15F2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4A41B6EF" w14:textId="77777777" w:rsidR="00B15F2B" w:rsidRDefault="00B15F2B" w:rsidP="00B15F2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5613D759" w14:textId="77777777" w:rsidR="00B15F2B" w:rsidRPr="003168A2" w:rsidRDefault="00B15F2B" w:rsidP="00B15F2B">
      <w:pPr>
        <w:pStyle w:val="B1"/>
      </w:pPr>
      <w:r w:rsidRPr="003168A2">
        <w:t>#</w:t>
      </w:r>
      <w:r>
        <w:t>77</w:t>
      </w:r>
      <w:r w:rsidRPr="003168A2">
        <w:tab/>
        <w:t>(</w:t>
      </w:r>
      <w:r>
        <w:t xml:space="preserve">Wireline access area </w:t>
      </w:r>
      <w:r w:rsidRPr="003168A2">
        <w:t>not allowed)</w:t>
      </w:r>
      <w:r>
        <w:t>.</w:t>
      </w:r>
    </w:p>
    <w:p w14:paraId="52395A15" w14:textId="77777777" w:rsidR="00B15F2B" w:rsidRPr="00C53A1D" w:rsidRDefault="00B15F2B" w:rsidP="00B15F2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7D41AEEB" w14:textId="77777777" w:rsidR="00B15F2B" w:rsidRPr="00115A8F" w:rsidRDefault="00B15F2B" w:rsidP="00B15F2B">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5BE05EA9" w14:textId="77777777" w:rsidR="00B15F2B" w:rsidRPr="00115A8F" w:rsidRDefault="00B15F2B" w:rsidP="00B15F2B">
      <w:pPr>
        <w:pStyle w:val="NO"/>
        <w:rPr>
          <w:lang w:eastAsia="ja-JP"/>
        </w:rPr>
      </w:pPr>
      <w:r>
        <w:t>NOTE 16</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499C6BCF" w14:textId="77777777" w:rsidR="00B15F2B" w:rsidRDefault="00B15F2B" w:rsidP="00B15F2B">
      <w:pPr>
        <w:pStyle w:val="B1"/>
      </w:pPr>
      <w:r w:rsidRPr="00E419C7">
        <w:t>#7</w:t>
      </w:r>
      <w:r w:rsidRPr="00E419C7">
        <w:rPr>
          <w:lang w:eastAsia="zh-CN"/>
        </w:rPr>
        <w:t>8</w:t>
      </w:r>
      <w:r w:rsidRPr="00E419C7">
        <w:rPr>
          <w:lang w:eastAsia="ko-KR"/>
        </w:rPr>
        <w:tab/>
      </w:r>
      <w:r w:rsidRPr="00E419C7">
        <w:t>(PLMN not allowed to operate at the present UE location).</w:t>
      </w:r>
    </w:p>
    <w:p w14:paraId="10E0CC0E" w14:textId="77777777" w:rsidR="00B15F2B" w:rsidRDefault="00B15F2B" w:rsidP="00B15F2B">
      <w:pPr>
        <w:pStyle w:val="B1"/>
        <w:rPr>
          <w:lang w:eastAsia="zh-CN"/>
        </w:rPr>
      </w:pPr>
      <w:r w:rsidRPr="00E419C7">
        <w:lastRenderedPageBreak/>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1B00DF20" w14:textId="77777777" w:rsidR="00B15F2B" w:rsidRDefault="00B15F2B" w:rsidP="00B15F2B">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0B7C7E48" w14:textId="77777777" w:rsidR="00B15F2B" w:rsidRPr="00E419C7" w:rsidRDefault="00B15F2B" w:rsidP="00B15F2B">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20557B7" w14:textId="77777777" w:rsidR="00B15F2B" w:rsidRDefault="00B15F2B" w:rsidP="00B15F2B">
      <w:pPr>
        <w:pStyle w:val="B1"/>
      </w:pPr>
      <w:r>
        <w:t>#</w:t>
      </w:r>
      <w:r w:rsidRPr="00287384">
        <w:t>79</w:t>
      </w:r>
      <w:r>
        <w:tab/>
        <w:t>(UAS services not allowed).</w:t>
      </w:r>
    </w:p>
    <w:p w14:paraId="6202CCDD" w14:textId="77777777" w:rsidR="00B15F2B" w:rsidRDefault="00B15F2B" w:rsidP="00B15F2B">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207A1BC5" w14:textId="77777777" w:rsidR="00B15F2B" w:rsidRPr="00A80EA5" w:rsidRDefault="00B15F2B" w:rsidP="00B15F2B">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0788141C" w14:textId="77777777" w:rsidR="00B15F2B" w:rsidRDefault="00B15F2B" w:rsidP="00B15F2B">
      <w:pPr>
        <w:pStyle w:val="B1"/>
      </w:pPr>
      <w:r>
        <w:t>#80</w:t>
      </w:r>
      <w:r>
        <w:tab/>
        <w:t>(D</w:t>
      </w:r>
      <w:r w:rsidRPr="00AB5E37">
        <w:t xml:space="preserve">isaster roaming </w:t>
      </w:r>
      <w:r>
        <w:t>for the determined PLMN with disaster condition</w:t>
      </w:r>
      <w:r w:rsidRPr="00AB5E37">
        <w:t xml:space="preserve"> not allowed</w:t>
      </w:r>
      <w:r>
        <w:t>).</w:t>
      </w:r>
    </w:p>
    <w:p w14:paraId="0A782ADA" w14:textId="77777777" w:rsidR="00B15F2B" w:rsidRDefault="00B15F2B" w:rsidP="00B15F2B">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r>
        <w:rPr>
          <w:rFonts w:eastAsia="Malgun Gothic"/>
          <w:lang w:val="en-US" w:eastAsia="ko-KR"/>
        </w:rPr>
        <w:t xml:space="preserve"> </w:t>
      </w:r>
      <w:r w:rsidRPr="00CF3520">
        <w:rPr>
          <w:lang w:eastAsia="ko-KR"/>
        </w:rPr>
        <w:t xml:space="preserve">If the message has been successfully integrity checked by the NAS and the UE maintains the PLMN-specific attempt counter </w:t>
      </w:r>
      <w:r>
        <w:rPr>
          <w:lang w:eastAsia="ko-KR"/>
        </w:rPr>
        <w:t>of the PLMN which sent the reject message for</w:t>
      </w:r>
      <w:r w:rsidRPr="00CF3520">
        <w:rPr>
          <w:lang w:eastAsia="ko-KR"/>
        </w:rPr>
        <w:t xml:space="preserve"> the determined PLMN with disaster condition, the UE shall set the PLMN-specific attempt counter </w:t>
      </w:r>
      <w:r>
        <w:rPr>
          <w:lang w:eastAsia="ko-KR"/>
        </w:rPr>
        <w:t>of the PLMN which sent the reject message for</w:t>
      </w:r>
      <w:r w:rsidRPr="00CF3520">
        <w:rPr>
          <w:lang w:eastAsia="ko-KR"/>
        </w:rPr>
        <w:t xml:space="preserve"> the determined PLMN with disaster condition to the UE implementation-specific maximum value.</w:t>
      </w:r>
    </w:p>
    <w:p w14:paraId="3F1094E8" w14:textId="77777777" w:rsidR="00B15F2B" w:rsidRDefault="00B15F2B" w:rsidP="00B15F2B">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7A2D6C75" w14:textId="77777777" w:rsidR="00B15F2B" w:rsidRPr="003168A2" w:rsidRDefault="00B15F2B" w:rsidP="00B15F2B">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6EEACFEB" w14:textId="77777777" w:rsidR="00B15F2B" w:rsidRDefault="00B15F2B" w:rsidP="00B15F2B">
      <w:pPr>
        <w:jc w:val="center"/>
      </w:pPr>
      <w:r w:rsidRPr="009841ED">
        <w:rPr>
          <w:highlight w:val="yellow"/>
        </w:rPr>
        <w:t>/*************************** Next change ******************************/</w:t>
      </w:r>
    </w:p>
    <w:p w14:paraId="0E835A7A" w14:textId="77777777" w:rsidR="00B15F2B" w:rsidRDefault="00B15F2B" w:rsidP="00B15F2B">
      <w:pPr>
        <w:pStyle w:val="Heading5"/>
      </w:pPr>
      <w:bookmarkStart w:id="32" w:name="_Toc20232702"/>
      <w:bookmarkStart w:id="33" w:name="_Toc27746804"/>
      <w:bookmarkStart w:id="34" w:name="_Toc36212986"/>
      <w:bookmarkStart w:id="35" w:name="_Toc36657163"/>
      <w:bookmarkStart w:id="36" w:name="_Toc45286827"/>
      <w:bookmarkStart w:id="37" w:name="_Toc51948096"/>
      <w:bookmarkStart w:id="38" w:name="_Toc51949188"/>
      <w:bookmarkStart w:id="39" w:name="_Toc123901535"/>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32"/>
      <w:bookmarkEnd w:id="33"/>
      <w:bookmarkEnd w:id="34"/>
      <w:bookmarkEnd w:id="35"/>
      <w:bookmarkEnd w:id="36"/>
      <w:bookmarkEnd w:id="37"/>
      <w:bookmarkEnd w:id="38"/>
      <w:bookmarkEnd w:id="39"/>
    </w:p>
    <w:p w14:paraId="6032A208" w14:textId="77777777" w:rsidR="00B15F2B" w:rsidRDefault="00B15F2B" w:rsidP="00B15F2B">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xml:space="preserve">, the </w:t>
      </w:r>
      <w:r>
        <w:lastRenderedPageBreak/>
        <w:t>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117EF117" w14:textId="77777777" w:rsidR="00B15F2B" w:rsidRDefault="00B15F2B" w:rsidP="00B15F2B">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w:t>
      </w:r>
      <w:proofErr w:type="gramStart"/>
      <w:r>
        <w:t>T3585, if</w:t>
      </w:r>
      <w:proofErr w:type="gramEnd"/>
      <w:r>
        <w:t xml:space="preserve">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4DF3AD36" w14:textId="77777777" w:rsidR="00B15F2B" w:rsidRDefault="00B15F2B" w:rsidP="00B15F2B">
      <w:r>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w:t>
      </w:r>
      <w:proofErr w:type="gramStart"/>
      <w:r>
        <w:t>T3585, if</w:t>
      </w:r>
      <w:proofErr w:type="gramEnd"/>
      <w:r>
        <w:t xml:space="preserve">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1848D0C1" w14:textId="77777777" w:rsidR="00B15F2B" w:rsidRDefault="00B15F2B" w:rsidP="00B15F2B">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3C7D3150" w14:textId="77777777" w:rsidR="00B15F2B" w:rsidRDefault="00B15F2B" w:rsidP="00B15F2B">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 xml:space="preserve">If a PDU session is associated with one or more </w:t>
      </w:r>
      <w:r>
        <w:t xml:space="preserve">multicast </w:t>
      </w:r>
      <w:r w:rsidRPr="00752B2D">
        <w:t xml:space="preserve">MBS sessions, the UE shall locally leave the associated </w:t>
      </w:r>
      <w:r>
        <w:t xml:space="preserve">multicast </w:t>
      </w:r>
      <w:r w:rsidRPr="00752B2D">
        <w:t>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29D9A28E" w14:textId="77777777" w:rsidR="00B15F2B" w:rsidRDefault="00B15F2B" w:rsidP="00B15F2B">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w:t>
      </w:r>
      <w:r>
        <w:lastRenderedPageBreak/>
        <w:t xml:space="preserve">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1D3DE8EC" w14:textId="77777777" w:rsidR="00B15F2B" w:rsidRDefault="00B15F2B" w:rsidP="00B15F2B">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6B1D5636" w14:textId="77777777" w:rsidR="00B15F2B" w:rsidRPr="00CE6505" w:rsidRDefault="00B15F2B" w:rsidP="00B15F2B">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5F814376" w14:textId="77777777" w:rsidR="00B15F2B" w:rsidRPr="00015A37" w:rsidRDefault="00B15F2B" w:rsidP="00B15F2B">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7D05EACB" w14:textId="77777777" w:rsidR="00B15F2B" w:rsidRDefault="00B15F2B" w:rsidP="00B15F2B">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670D6149" w14:textId="77777777" w:rsidR="00B15F2B" w:rsidRPr="003168A2" w:rsidRDefault="00B15F2B" w:rsidP="00B15F2B">
      <w:pPr>
        <w:pStyle w:val="B1"/>
      </w:pPr>
      <w:r w:rsidRPr="00AB5C0F">
        <w:t>"S</w:t>
      </w:r>
      <w:r>
        <w:rPr>
          <w:rFonts w:hint="eastAsia"/>
        </w:rPr>
        <w:t>-NSSAI</w:t>
      </w:r>
      <w:r w:rsidRPr="00AB5C0F">
        <w:t xml:space="preserve"> not available</w:t>
      </w:r>
      <w:r>
        <w:t xml:space="preserve"> in the current registration area</w:t>
      </w:r>
      <w:r w:rsidRPr="00AB5C0F">
        <w:t>"</w:t>
      </w:r>
    </w:p>
    <w:p w14:paraId="075A0AF5" w14:textId="77777777" w:rsidR="00B15F2B" w:rsidRPr="000F1B95" w:rsidRDefault="00B15F2B" w:rsidP="00B15F2B">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4631FE3" w14:textId="77777777" w:rsidR="00B15F2B" w:rsidRPr="0083064D" w:rsidRDefault="00B15F2B" w:rsidP="00B15F2B">
      <w:pPr>
        <w:pStyle w:val="B1"/>
      </w:pPr>
      <w:r w:rsidRPr="008A1A02">
        <w:t>"S-NS</w:t>
      </w:r>
      <w:r w:rsidRPr="00B95C6D">
        <w:t xml:space="preserve">SAI not available due to the failed or revoked network slice-specific </w:t>
      </w:r>
      <w:r>
        <w:t>authentication and authorization</w:t>
      </w:r>
      <w:r w:rsidRPr="0083064D">
        <w:t>"</w:t>
      </w:r>
    </w:p>
    <w:p w14:paraId="09CB1ADD" w14:textId="77777777" w:rsidR="00B15F2B" w:rsidRPr="0083064D" w:rsidRDefault="00B15F2B" w:rsidP="00B15F2B">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FD24A21" w14:textId="77777777" w:rsidR="00B15F2B" w:rsidRPr="00620E62" w:rsidRDefault="00B15F2B" w:rsidP="00B15F2B">
      <w:pPr>
        <w:pStyle w:val="B1"/>
      </w:pPr>
      <w:r w:rsidRPr="00620E62">
        <w:t>"S-NSSAI not available due to maximum number of UEs reached"</w:t>
      </w:r>
    </w:p>
    <w:p w14:paraId="5172B685" w14:textId="77777777" w:rsidR="00B15F2B" w:rsidRPr="00460E90" w:rsidRDefault="00B15F2B" w:rsidP="00B15F2B">
      <w:pPr>
        <w:pStyle w:val="B1"/>
      </w:pPr>
      <w:r w:rsidRPr="00500AC2">
        <w:tab/>
      </w:r>
      <w:r>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8D0E0B0" w14:textId="77777777" w:rsidR="00B15F2B" w:rsidRPr="000C4056" w:rsidRDefault="00B15F2B" w:rsidP="00B15F2B">
      <w:pPr>
        <w:pStyle w:val="NO"/>
        <w:rPr>
          <w:lang w:eastAsia="zh-CN"/>
        </w:rPr>
      </w:pPr>
      <w:r w:rsidRPr="002C1FFB">
        <w:t>NOTE</w:t>
      </w:r>
      <w:r>
        <w:t> 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404887A5" w14:textId="77777777" w:rsidR="00B15F2B" w:rsidRDefault="00B15F2B" w:rsidP="00B15F2B">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9889843" w14:textId="77777777" w:rsidR="00B15F2B" w:rsidRDefault="00B15F2B" w:rsidP="00B15F2B">
      <w:pPr>
        <w:pStyle w:val="B2"/>
      </w:pPr>
      <w:r>
        <w:t>a)</w:t>
      </w:r>
      <w:r>
        <w:tab/>
        <w:t xml:space="preserve">stop the timer T3526 associated with the S-NSSAI, if </w:t>
      </w:r>
      <w:proofErr w:type="gramStart"/>
      <w:r>
        <w:t>running;</w:t>
      </w:r>
      <w:proofErr w:type="gramEnd"/>
    </w:p>
    <w:p w14:paraId="48461B94" w14:textId="77777777" w:rsidR="00B15F2B" w:rsidRDefault="00B15F2B" w:rsidP="00B15F2B">
      <w:pPr>
        <w:pStyle w:val="B2"/>
      </w:pPr>
      <w:r>
        <w:t>b)</w:t>
      </w:r>
      <w:r>
        <w:tab/>
        <w:t>start the timer T3526 with:</w:t>
      </w:r>
    </w:p>
    <w:p w14:paraId="449CE36B" w14:textId="77777777" w:rsidR="00B15F2B" w:rsidRDefault="00B15F2B" w:rsidP="00B15F2B">
      <w:pPr>
        <w:pStyle w:val="B3"/>
      </w:pPr>
      <w:r>
        <w:t>1)</w:t>
      </w:r>
      <w:r>
        <w:tab/>
        <w:t>the back-off timer value received along with the S-NSSAI, if a back-off timer value is received along with the S-NSSAI that is neither zero nor deactivated; or</w:t>
      </w:r>
    </w:p>
    <w:p w14:paraId="51CD53DD" w14:textId="77777777" w:rsidR="00B15F2B" w:rsidRDefault="00B15F2B" w:rsidP="00B15F2B">
      <w:pPr>
        <w:pStyle w:val="B3"/>
      </w:pPr>
      <w:r>
        <w:lastRenderedPageBreak/>
        <w:t>2)</w:t>
      </w:r>
      <w:r>
        <w:tab/>
        <w:t>an implementation specific back-off timer value, if no back-off timer value is received along with the S-NSSAI; and</w:t>
      </w:r>
    </w:p>
    <w:p w14:paraId="4D1736E0" w14:textId="77777777" w:rsidR="00B15F2B" w:rsidRDefault="00B15F2B" w:rsidP="00B15F2B">
      <w:pPr>
        <w:pStyle w:val="B2"/>
      </w:pPr>
      <w:r>
        <w:t>c)</w:t>
      </w:r>
      <w:r>
        <w:tab/>
      </w:r>
      <w:r>
        <w:rPr>
          <w:noProof/>
        </w:rPr>
        <w:t>remove the S-NSSAI from the rejected NSSAI for the maximum number of UEs reached when the timer T3526 associated with the S-NSSAI expires.</w:t>
      </w:r>
    </w:p>
    <w:p w14:paraId="0EA1174E" w14:textId="77777777" w:rsidR="00B15F2B" w:rsidRDefault="00B15F2B" w:rsidP="00B15F2B">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5507BC57" w14:textId="77777777" w:rsidR="00B15F2B" w:rsidRDefault="00B15F2B" w:rsidP="00B15F2B">
      <w:r>
        <w:t xml:space="preserve">Regardless of the 5GMM </w:t>
      </w:r>
      <w:r w:rsidRPr="003168A2">
        <w:t>cause value received</w:t>
      </w:r>
      <w:r>
        <w:t xml:space="preserve"> in the </w:t>
      </w:r>
      <w:r w:rsidRPr="00CE6505">
        <w:t xml:space="preserve">DEREGISTRATION REQUEST </w:t>
      </w:r>
      <w:r>
        <w:t>message</w:t>
      </w:r>
      <w:r>
        <w:rPr>
          <w:rFonts w:hint="eastAsia"/>
          <w:lang w:eastAsia="zh-CN"/>
        </w:rPr>
        <w:t xml:space="preserve"> </w:t>
      </w:r>
      <w:r w:rsidRPr="008F7E8B">
        <w:rPr>
          <w:lang w:eastAsia="zh-CN"/>
        </w:rPr>
        <w:t>via satellite NG-RAN</w:t>
      </w:r>
      <w:r>
        <w:t>,</w:t>
      </w:r>
    </w:p>
    <w:p w14:paraId="24D12781" w14:textId="13232460" w:rsidR="00B15F2B" w:rsidRDefault="00B15F2B" w:rsidP="00B15F2B">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message</w:t>
      </w:r>
      <w:del w:id="40" w:author="Marko" w:date="2023-02-07T10:31:00Z">
        <w:r w:rsidRPr="00F50662" w:rsidDel="00AB4CF9">
          <w:delText xml:space="preserve"> </w:delText>
        </w:r>
        <w:r w:rsidDel="00AB4CF9">
          <w:delText xml:space="preserve">and if the TAI(s) included in the IE is not part of </w:delText>
        </w:r>
        <w:r w:rsidRPr="00535DFA" w:rsidDel="00AB4CF9">
          <w:delText xml:space="preserve">the list of "5GS forbidden tracking areas for </w:delText>
        </w:r>
        <w:r w:rsidRPr="001A7D1D" w:rsidDel="00AB4CF9">
          <w:delText>roaming</w:delText>
        </w:r>
        <w:r w:rsidRPr="00535DFA" w:rsidDel="00AB4CF9">
          <w:delText>"</w:delText>
        </w:r>
      </w:del>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06E547CC" w14:textId="4585F472" w:rsidR="00B15F2B" w:rsidRDefault="00B15F2B" w:rsidP="00B15F2B">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message</w:t>
      </w:r>
      <w:del w:id="41" w:author="Marko" w:date="2023-02-07T10:31:00Z">
        <w:r w:rsidRPr="00F50662" w:rsidDel="00AB4CF9">
          <w:delText xml:space="preserve"> </w:delText>
        </w:r>
        <w:r w:rsidDel="00AB4CF9">
          <w:delText xml:space="preserve">and if the TAI(s) included in the IE is not part of </w:delText>
        </w:r>
        <w:r w:rsidRPr="00535DFA" w:rsidDel="00AB4CF9">
          <w:delText>the list of "5GS forbidden tracking areas for regional provision of service</w:delText>
        </w:r>
        <w:r w:rsidRPr="00C41D59" w:rsidDel="00AB4CF9">
          <w:delText>"</w:delText>
        </w:r>
      </w:del>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25001EF9" w14:textId="77777777" w:rsidR="00B15F2B" w:rsidRPr="003168A2" w:rsidRDefault="00B15F2B" w:rsidP="00B15F2B">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10B10356" w14:textId="77777777" w:rsidR="00B15F2B" w:rsidRPr="00473D4F" w:rsidRDefault="00B15F2B" w:rsidP="00B15F2B">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71D9BBA7" w14:textId="77777777" w:rsidR="00B15F2B" w:rsidRPr="003168A2" w:rsidRDefault="00B15F2B" w:rsidP="00B15F2B">
      <w:pPr>
        <w:pStyle w:val="B1"/>
      </w:pPr>
      <w:r w:rsidRPr="003168A2">
        <w:t>#3</w:t>
      </w:r>
      <w:r w:rsidRPr="003168A2">
        <w:tab/>
        <w:t>(Illegal UE</w:t>
      </w:r>
      <w:proofErr w:type="gramStart"/>
      <w:r w:rsidRPr="003168A2">
        <w:t>);</w:t>
      </w:r>
      <w:proofErr w:type="gramEnd"/>
    </w:p>
    <w:p w14:paraId="4900E576" w14:textId="77777777" w:rsidR="00B15F2B" w:rsidRDefault="00B15F2B" w:rsidP="00B15F2B">
      <w:pPr>
        <w:pStyle w:val="B1"/>
      </w:pPr>
      <w:r w:rsidRPr="003168A2">
        <w:t>#6</w:t>
      </w:r>
      <w:r w:rsidRPr="003168A2">
        <w:tab/>
        <w:t>(Illegal ME)</w:t>
      </w:r>
    </w:p>
    <w:p w14:paraId="426FBA02" w14:textId="77777777" w:rsidR="00B15F2B" w:rsidRDefault="00B15F2B" w:rsidP="00B15F2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33FA5E8" w14:textId="77777777" w:rsidR="00B15F2B" w:rsidRDefault="00B15F2B" w:rsidP="00B15F2B">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w:t>
      </w:r>
      <w:proofErr w:type="gramStart"/>
      <w:r w:rsidRPr="00E34BAE">
        <w:t>1</w:t>
      </w:r>
      <w:r>
        <w:t>;</w:t>
      </w:r>
      <w:proofErr w:type="gramEnd"/>
    </w:p>
    <w:p w14:paraId="4BCCA48D" w14:textId="77777777" w:rsidR="00B15F2B" w:rsidRDefault="00B15F2B" w:rsidP="00B15F2B">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4D184F3" w14:textId="77777777" w:rsidR="00B15F2B" w:rsidRDefault="00B15F2B" w:rsidP="00B15F2B">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74E61BF1" w14:textId="77777777" w:rsidR="00B15F2B" w:rsidRDefault="00B15F2B" w:rsidP="00B15F2B">
      <w:pPr>
        <w:pStyle w:val="B1"/>
      </w:pPr>
      <w:r w:rsidRPr="003168A2">
        <w:tab/>
      </w:r>
      <w:r>
        <w:t xml:space="preserve">If the </w:t>
      </w:r>
      <w:r>
        <w:rPr>
          <w:rFonts w:hint="eastAsia"/>
        </w:rPr>
        <w:t>de</w:t>
      </w:r>
      <w:r>
        <w:t>-</w:t>
      </w:r>
      <w:r>
        <w:rPr>
          <w:rFonts w:hint="eastAsia"/>
        </w:rPr>
        <w:t>registration request is</w:t>
      </w:r>
      <w:r>
        <w:t xml:space="preserve"> for 3GPP access only or for both </w:t>
      </w:r>
      <w:r w:rsidRPr="00D56FC0">
        <w:t>3GPP access and non-3GPP access</w:t>
      </w:r>
      <w:r>
        <w:rPr>
          <w:lang w:val="en-US"/>
        </w:rPr>
        <w:t xml:space="preserve"> and</w:t>
      </w:r>
      <w:r w:rsidRPr="00796760">
        <w:t xml:space="preserve"> </w:t>
      </w:r>
      <w:r>
        <w:t xml:space="preserve">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w:t>
      </w:r>
      <w:r>
        <w:t> </w:t>
      </w:r>
      <w:r w:rsidRPr="00E34BAE">
        <w:t>5.3.7a in 3GPP</w:t>
      </w:r>
      <w:r>
        <w:t> </w:t>
      </w:r>
      <w:r w:rsidRPr="00E34BAE">
        <w:t>TS</w:t>
      </w:r>
      <w:r>
        <w:t> </w:t>
      </w:r>
      <w:r w:rsidRPr="00E34BAE">
        <w:t>24.301</w:t>
      </w:r>
      <w:r>
        <w:t> </w:t>
      </w:r>
      <w:r w:rsidRPr="00E34BAE">
        <w:t>[15]</w:t>
      </w:r>
      <w:r>
        <w:t>.</w:t>
      </w:r>
    </w:p>
    <w:p w14:paraId="3ACAD933" w14:textId="77777777" w:rsidR="00B15F2B" w:rsidRPr="003168A2" w:rsidRDefault="00B15F2B" w:rsidP="00B15F2B">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14:paraId="12FB3BB1" w14:textId="77777777" w:rsidR="00B15F2B" w:rsidRDefault="00B15F2B" w:rsidP="00B15F2B">
      <w:pPr>
        <w:pStyle w:val="B1"/>
        <w:rPr>
          <w:lang w:eastAsia="zh-CN"/>
        </w:rPr>
      </w:pPr>
      <w:r w:rsidRPr="003168A2">
        <w:lastRenderedPageBreak/>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B2DB7B0" w14:textId="77777777" w:rsidR="00B15F2B" w:rsidRDefault="00B15F2B" w:rsidP="00B15F2B">
      <w:pPr>
        <w:pStyle w:val="B1"/>
      </w:pPr>
      <w:r w:rsidRPr="003168A2">
        <w:t>#</w:t>
      </w:r>
      <w:r>
        <w:t>7</w:t>
      </w:r>
      <w:r w:rsidRPr="003168A2">
        <w:rPr>
          <w:rFonts w:hint="eastAsia"/>
          <w:lang w:eastAsia="ko-KR"/>
        </w:rPr>
        <w:tab/>
      </w:r>
      <w:r>
        <w:t>(5G</w:t>
      </w:r>
      <w:r w:rsidRPr="003168A2">
        <w:t>S services not allowed)</w:t>
      </w:r>
      <w:r>
        <w:t>.</w:t>
      </w:r>
    </w:p>
    <w:p w14:paraId="33ECB23B" w14:textId="77777777" w:rsidR="00B15F2B" w:rsidRDefault="00B15F2B" w:rsidP="00B15F2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A7E4C5D" w14:textId="77777777" w:rsidR="00B15F2B" w:rsidRDefault="00B15F2B" w:rsidP="00B15F2B">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w:t>
      </w:r>
      <w:proofErr w:type="gramStart"/>
      <w:r w:rsidRPr="00E34BAE">
        <w:t>1</w:t>
      </w:r>
      <w:r>
        <w:t>;</w:t>
      </w:r>
      <w:proofErr w:type="gramEnd"/>
    </w:p>
    <w:p w14:paraId="7A4457D6" w14:textId="77777777" w:rsidR="00B15F2B" w:rsidRDefault="00B15F2B" w:rsidP="00B15F2B">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2AEA9498" w14:textId="77777777" w:rsidR="00B15F2B" w:rsidRDefault="00B15F2B" w:rsidP="00B15F2B">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04535BC5" w14:textId="77777777" w:rsidR="00B15F2B" w:rsidRDefault="00B15F2B" w:rsidP="00B15F2B">
      <w:pPr>
        <w:pStyle w:val="B1"/>
      </w:pPr>
      <w:r w:rsidRPr="003168A2">
        <w:tab/>
      </w:r>
      <w:r>
        <w:t xml:space="preserve">If the de-registration request is for 3GPP access only or for both </w:t>
      </w:r>
      <w:r w:rsidRPr="00D56FC0">
        <w:t>3GPP access and non-3GPP access</w:t>
      </w:r>
      <w:r>
        <w:rPr>
          <w:lang w:val="en-US"/>
        </w:rPr>
        <w:t xml:space="preserve"> and</w:t>
      </w:r>
      <w:r w:rsidRPr="00796760">
        <w:t xml:space="preserve"> </w:t>
      </w:r>
      <w:r>
        <w:t xml:space="preserve">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CF45229" w14:textId="77777777" w:rsidR="00B15F2B" w:rsidRPr="003168A2" w:rsidRDefault="00B15F2B" w:rsidP="00B15F2B">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14:paraId="1400AE36" w14:textId="77777777" w:rsidR="00B15F2B" w:rsidRDefault="00B15F2B" w:rsidP="00B15F2B">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92813BF" w14:textId="77777777" w:rsidR="00B15F2B" w:rsidRPr="003168A2" w:rsidRDefault="00B15F2B" w:rsidP="00B15F2B">
      <w:pPr>
        <w:pStyle w:val="B1"/>
      </w:pPr>
      <w:r w:rsidRPr="003168A2">
        <w:t>#11</w:t>
      </w:r>
      <w:r w:rsidRPr="003168A2">
        <w:tab/>
        <w:t>(PLMN not allowed)</w:t>
      </w:r>
      <w:r>
        <w:t>.</w:t>
      </w:r>
    </w:p>
    <w:p w14:paraId="118A8731" w14:textId="77777777" w:rsidR="00B15F2B" w:rsidRDefault="00B15F2B" w:rsidP="00B15F2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0A711F92" w14:textId="77777777" w:rsidR="00B15F2B" w:rsidRPr="003168A2" w:rsidRDefault="00B15F2B" w:rsidP="00B15F2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30D4E36E" w14:textId="77777777" w:rsidR="00B15F2B" w:rsidRPr="003168A2" w:rsidRDefault="00B15F2B" w:rsidP="00B15F2B">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7225C00F" w14:textId="77777777" w:rsidR="00B15F2B" w:rsidRPr="003168A2" w:rsidRDefault="00B15F2B" w:rsidP="00B15F2B">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2D45FC22" w14:textId="77777777" w:rsidR="00B15F2B" w:rsidRDefault="00B15F2B" w:rsidP="00B15F2B">
      <w:pPr>
        <w:pStyle w:val="B1"/>
      </w:pPr>
      <w:r>
        <w:tab/>
        <w:t xml:space="preserve">If the </w:t>
      </w:r>
      <w:r>
        <w:rPr>
          <w:rFonts w:hint="eastAsia"/>
        </w:rPr>
        <w:t>de</w:t>
      </w:r>
      <w:r>
        <w:t>-</w:t>
      </w:r>
      <w:r>
        <w:rPr>
          <w:rFonts w:hint="eastAsia"/>
        </w:rPr>
        <w:t>registration request is</w:t>
      </w:r>
      <w:r>
        <w:t xml:space="preserve"> for 3GPP access only or for both </w:t>
      </w:r>
      <w:r w:rsidRPr="00D56FC0">
        <w:t xml:space="preserve">3GPP access and </w:t>
      </w:r>
      <w:r>
        <w:t xml:space="preserve">non-3GPP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0E6616A" w14:textId="77777777" w:rsidR="00B15F2B" w:rsidRDefault="00B15F2B" w:rsidP="00B15F2B">
      <w:pPr>
        <w:pStyle w:val="B1"/>
      </w:pPr>
      <w:r w:rsidRPr="003168A2">
        <w:lastRenderedPageBreak/>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1342122" w14:textId="77777777" w:rsidR="00B15F2B" w:rsidRDefault="00B15F2B" w:rsidP="00B15F2B">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57E7F87B" w14:textId="77777777" w:rsidR="00B15F2B" w:rsidRPr="003168A2" w:rsidRDefault="00B15F2B" w:rsidP="00B15F2B">
      <w:pPr>
        <w:pStyle w:val="B1"/>
      </w:pPr>
      <w:r w:rsidRPr="003168A2">
        <w:t>#12</w:t>
      </w:r>
      <w:r w:rsidRPr="003168A2">
        <w:tab/>
        <w:t>(Tracking area not allowed)</w:t>
      </w:r>
      <w:r>
        <w:t>.</w:t>
      </w:r>
    </w:p>
    <w:p w14:paraId="79346C6F" w14:textId="77777777" w:rsidR="00B15F2B" w:rsidRPr="003168A2" w:rsidRDefault="00B15F2B" w:rsidP="00B15F2B">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6B30D1C9" w14:textId="77777777" w:rsidR="00B15F2B" w:rsidRPr="003168A2" w:rsidRDefault="00B15F2B" w:rsidP="00B15F2B">
      <w:pPr>
        <w:pStyle w:val="B1"/>
      </w:pPr>
      <w:r w:rsidRPr="003168A2">
        <w:tab/>
      </w:r>
      <w:r w:rsidRPr="00151FDC">
        <w:t xml:space="preserve">If the UE is not operating in </w:t>
      </w:r>
      <w:r>
        <w:t>SNPN access operation mode</w:t>
      </w:r>
      <w:r w:rsidRPr="00AD146C">
        <w:t xml:space="preserve"> </w:t>
      </w:r>
      <w:r>
        <w:t>and 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is not included in the DEREGISTRATION</w:t>
      </w:r>
      <w:r w:rsidRPr="004309BF">
        <w:t xml:space="preserve"> RE</w:t>
      </w:r>
      <w:r>
        <w:t>QUEST</w:t>
      </w:r>
      <w:r w:rsidRPr="004309BF">
        <w:t xml:space="preserve"> </w:t>
      </w:r>
      <w:r w:rsidRPr="00F50662">
        <w:t>message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4AED08C6" w14:textId="77777777" w:rsidR="00B15F2B" w:rsidRDefault="00B15F2B" w:rsidP="00B15F2B">
      <w:pPr>
        <w:pStyle w:val="B1"/>
      </w:pPr>
      <w:r w:rsidRPr="003168A2">
        <w:tab/>
      </w:r>
      <w:r>
        <w:t xml:space="preserve">If the </w:t>
      </w:r>
      <w:r>
        <w:rPr>
          <w:rFonts w:hint="eastAsia"/>
        </w:rPr>
        <w:t>de</w:t>
      </w:r>
      <w:r>
        <w:t>-</w:t>
      </w:r>
      <w:r>
        <w:rPr>
          <w:rFonts w:hint="eastAsia"/>
        </w:rPr>
        <w:t>registration request is</w:t>
      </w:r>
      <w:r>
        <w:t xml:space="preserve"> for 3GPP access</w:t>
      </w:r>
      <w:r w:rsidRPr="00A113C3">
        <w:t xml:space="preserve"> </w:t>
      </w:r>
      <w:r>
        <w:t xml:space="preserve">only or for both </w:t>
      </w:r>
      <w:r w:rsidRPr="00D56FC0">
        <w:t>3GPP access and non-3GPP access</w:t>
      </w:r>
      <w:r>
        <w:t xml:space="preserve">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2767E68" w14:textId="77777777" w:rsidR="00B15F2B" w:rsidRPr="003168A2" w:rsidRDefault="00B15F2B" w:rsidP="00B15F2B">
      <w:pPr>
        <w:pStyle w:val="B1"/>
      </w:pPr>
      <w:r w:rsidRPr="003168A2">
        <w:t>#13</w:t>
      </w:r>
      <w:r w:rsidRPr="003168A2">
        <w:tab/>
        <w:t>(Roaming not allowed in this tracking area)</w:t>
      </w:r>
      <w:r>
        <w:t>.</w:t>
      </w:r>
    </w:p>
    <w:p w14:paraId="16DC1388" w14:textId="77777777" w:rsidR="00B15F2B" w:rsidRPr="003168A2" w:rsidRDefault="00B15F2B" w:rsidP="00B15F2B">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13E60148" w14:textId="77777777" w:rsidR="00B15F2B" w:rsidRPr="003168A2" w:rsidRDefault="00B15F2B" w:rsidP="00B15F2B">
      <w:pPr>
        <w:pStyle w:val="B1"/>
      </w:pPr>
      <w:r w:rsidRPr="003168A2">
        <w:tab/>
      </w:r>
      <w:r>
        <w:t>If 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79CBEC76" w14:textId="77777777" w:rsidR="00B15F2B" w:rsidRPr="003168A2" w:rsidRDefault="00B15F2B" w:rsidP="00B15F2B">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1F3B6BBF" w14:textId="77777777" w:rsidR="00B15F2B" w:rsidRDefault="00B15F2B" w:rsidP="00B15F2B">
      <w:pPr>
        <w:pStyle w:val="B1"/>
      </w:pPr>
      <w:r w:rsidRPr="003168A2">
        <w:tab/>
      </w:r>
      <w:r>
        <w:t xml:space="preserve">If the </w:t>
      </w:r>
      <w:r>
        <w:rPr>
          <w:rFonts w:hint="eastAsia"/>
        </w:rPr>
        <w:t>de</w:t>
      </w:r>
      <w:r>
        <w:t>-</w:t>
      </w:r>
      <w:r>
        <w:rPr>
          <w:rFonts w:hint="eastAsia"/>
        </w:rPr>
        <w:t>registration request is</w:t>
      </w:r>
      <w:r>
        <w:t xml:space="preserve"> for 3GPP access only or for both </w:t>
      </w:r>
      <w:r w:rsidRPr="00D56FC0">
        <w:t>3GPP access and non-3GPP access</w:t>
      </w:r>
      <w:r>
        <w:t xml:space="preserve">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5A1420C" w14:textId="77777777" w:rsidR="00B15F2B" w:rsidRPr="003168A2" w:rsidRDefault="00B15F2B" w:rsidP="00B15F2B">
      <w:pPr>
        <w:pStyle w:val="B1"/>
      </w:pPr>
      <w:r w:rsidRPr="003168A2">
        <w:t>#15</w:t>
      </w:r>
      <w:r w:rsidRPr="003168A2">
        <w:tab/>
        <w:t>(No suitable cells in</w:t>
      </w:r>
      <w:r>
        <w:t xml:space="preserve"> tracking area).</w:t>
      </w:r>
    </w:p>
    <w:p w14:paraId="566FA106" w14:textId="77777777" w:rsidR="00B15F2B" w:rsidRPr="003168A2" w:rsidRDefault="00B15F2B" w:rsidP="00B15F2B">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138134C8" w14:textId="27FEC695" w:rsidR="00B15F2B" w:rsidRPr="003168A2" w:rsidRDefault="00B15F2B" w:rsidP="00B15F2B">
      <w:pPr>
        <w:pStyle w:val="B1"/>
      </w:pPr>
      <w:r w:rsidRPr="003168A2">
        <w:tab/>
      </w:r>
      <w:r>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w:t>
      </w:r>
      <w:r w:rsidRPr="003168A2">
        <w:t>he UE shall store the current TAI in the list of "</w:t>
      </w:r>
      <w:r>
        <w:t xml:space="preserve">5GS </w:t>
      </w:r>
      <w:r w:rsidRPr="003168A2">
        <w:t>forbidden tracking areas for roaming".</w:t>
      </w:r>
      <w:r>
        <w:t xml:space="preserve"> Otherwise</w:t>
      </w:r>
      <w:ins w:id="42" w:author="Marko" w:date="2023-02-07T10:33:00Z">
        <w:r w:rsidR="00AB4CF9">
          <w:t>,</w:t>
        </w:r>
      </w:ins>
      <w:r>
        <w:t xml:space="preserv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5ED288B6" w14:textId="77777777" w:rsidR="00B15F2B" w:rsidRPr="003168A2" w:rsidRDefault="00B15F2B" w:rsidP="00B15F2B">
      <w:pPr>
        <w:pStyle w:val="B1"/>
      </w:pPr>
      <w:r w:rsidRPr="003168A2">
        <w:lastRenderedPageBreak/>
        <w:tab/>
        <w:t>The UE shall search for a suitable cell in another tracking area according to 3GPP TS 3</w:t>
      </w:r>
      <w:r>
        <w:t>8</w:t>
      </w:r>
      <w:r w:rsidRPr="003168A2">
        <w:t>.304 [2</w:t>
      </w:r>
      <w:r>
        <w:t>8</w:t>
      </w:r>
      <w:r w:rsidRPr="003168A2">
        <w:t>]</w:t>
      </w:r>
      <w:r>
        <w:t xml:space="preserve"> or 3GPP TS 36.304 [25C]</w:t>
      </w:r>
      <w:r w:rsidRPr="003168A2">
        <w:t>.</w:t>
      </w:r>
    </w:p>
    <w:p w14:paraId="4DD3A6D3" w14:textId="77777777" w:rsidR="00B15F2B" w:rsidRDefault="00B15F2B" w:rsidP="00B15F2B">
      <w:pPr>
        <w:pStyle w:val="B1"/>
      </w:pPr>
      <w:r w:rsidRPr="003168A2">
        <w:tab/>
      </w:r>
      <w:r>
        <w:t xml:space="preserve">If 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BB3DE65" w14:textId="77777777" w:rsidR="00B15F2B" w:rsidRDefault="00B15F2B" w:rsidP="00B15F2B">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4E679831" w14:textId="77777777" w:rsidR="00B15F2B" w:rsidRDefault="00B15F2B" w:rsidP="00B15F2B">
      <w:pPr>
        <w:pStyle w:val="B1"/>
      </w:pPr>
      <w:r>
        <w:t>#22</w:t>
      </w:r>
      <w:r>
        <w:tab/>
        <w:t>(Congestion).</w:t>
      </w:r>
    </w:p>
    <w:p w14:paraId="77465EEC" w14:textId="77777777" w:rsidR="00B15F2B" w:rsidRDefault="00B15F2B" w:rsidP="00B15F2B">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61B47CBE" w14:textId="77777777" w:rsidR="00B15F2B" w:rsidRDefault="00B15F2B" w:rsidP="00B15F2B">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w:t>
      </w:r>
      <w:proofErr w:type="gramStart"/>
      <w:r w:rsidRPr="003168A2">
        <w:t>counter</w:t>
      </w:r>
      <w:proofErr w:type="gramEnd"/>
      <w:r w:rsidRPr="003168A2">
        <w:t xml:space="preserve"> </w:t>
      </w:r>
      <w:r>
        <w:t>and enter the state 5GMM-</w:t>
      </w:r>
      <w:r w:rsidRPr="003168A2">
        <w:t>DEREGISTERED.ATTEMPTING-</w:t>
      </w:r>
      <w:r>
        <w:t>REGISTRATION.</w:t>
      </w:r>
    </w:p>
    <w:p w14:paraId="64226C59" w14:textId="77777777" w:rsidR="00B15F2B" w:rsidRDefault="00B15F2B" w:rsidP="00B15F2B">
      <w:pPr>
        <w:pStyle w:val="B1"/>
      </w:pPr>
      <w:r>
        <w:tab/>
        <w:t>The UE shall start timer T3346</w:t>
      </w:r>
      <w:r w:rsidRPr="003168A2">
        <w:t xml:space="preserve"> </w:t>
      </w:r>
      <w:r>
        <w:t>with the value provided in the T3346 value IE.</w:t>
      </w:r>
    </w:p>
    <w:p w14:paraId="17A37EAE" w14:textId="77777777" w:rsidR="00B15F2B" w:rsidRDefault="00B15F2B" w:rsidP="00B15F2B">
      <w:pPr>
        <w:pStyle w:val="B1"/>
      </w:pPr>
      <w:r w:rsidRPr="003168A2">
        <w:tab/>
        <w:t xml:space="preserve">If </w:t>
      </w:r>
      <w:r>
        <w:t xml:space="preserve">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 UE is operating in the single-registration mode</w:t>
      </w:r>
      <w:r w:rsidRPr="003168A2">
        <w:t xml:space="preserve">, the UE shall </w:t>
      </w:r>
      <w:r>
        <w:rPr>
          <w:noProof/>
        </w:rPr>
        <w:t>set the EPS update status to EU2 NOT UPDATED,</w:t>
      </w:r>
      <w:r w:rsidRPr="00756B73">
        <w:t xml:space="preserve"> </w:t>
      </w:r>
      <w:r w:rsidRPr="00CC0C94">
        <w:t xml:space="preserve">reset the attach attempt </w:t>
      </w:r>
      <w:proofErr w:type="gramStart"/>
      <w:r w:rsidRPr="00CC0C94">
        <w:t>counter</w:t>
      </w:r>
      <w:proofErr w:type="gramEnd"/>
      <w:r>
        <w:rPr>
          <w:noProof/>
        </w:rPr>
        <w:t xml:space="preserve"> and shall enter the state E</w:t>
      </w:r>
      <w:r w:rsidRPr="003168A2">
        <w:rPr>
          <w:noProof/>
        </w:rPr>
        <w:t>MM-DEREGISTERED</w:t>
      </w:r>
      <w:r w:rsidRPr="003168A2">
        <w:t>.</w:t>
      </w:r>
    </w:p>
    <w:p w14:paraId="763FA5B6" w14:textId="77777777" w:rsidR="00B15F2B" w:rsidRPr="003168A2" w:rsidRDefault="00B15F2B" w:rsidP="00B15F2B">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02C5226B" w14:textId="77777777" w:rsidR="00B15F2B" w:rsidRDefault="00B15F2B" w:rsidP="00B15F2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5FC61A8B" w14:textId="77777777" w:rsidR="00B15F2B" w:rsidRPr="003168A2" w:rsidRDefault="00B15F2B" w:rsidP="00B15F2B">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4DF51EC3" w14:textId="77777777" w:rsidR="00B15F2B" w:rsidRDefault="00B15F2B" w:rsidP="00B15F2B">
      <w:pPr>
        <w:pStyle w:val="B1"/>
      </w:pPr>
      <w:r>
        <w:tab/>
      </w:r>
      <w:r w:rsidRPr="003168A2">
        <w:t xml:space="preserve">If </w:t>
      </w:r>
      <w:r>
        <w:t xml:space="preserve">the </w:t>
      </w:r>
      <w:r>
        <w:rPr>
          <w:rFonts w:hint="eastAsia"/>
        </w:rPr>
        <w:t>de</w:t>
      </w:r>
      <w:r>
        <w:t>-</w:t>
      </w:r>
      <w:r>
        <w:rPr>
          <w:rFonts w:hint="eastAsia"/>
        </w:rPr>
        <w:t>registration request is</w:t>
      </w:r>
      <w:r>
        <w:t xml:space="preserve"> for</w:t>
      </w:r>
      <w:r w:rsidRPr="00863B84">
        <w:t xml:space="preserve"> 3GPP access </w:t>
      </w:r>
      <w:r>
        <w:t xml:space="preserve">only or for both </w:t>
      </w:r>
      <w:r w:rsidRPr="00D56FC0">
        <w:t xml:space="preserve">3GPP access and non-3GPP access </w:t>
      </w:r>
      <w:r w:rsidRPr="00863B84">
        <w:t xml:space="preserve">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4FAA0EA2" w14:textId="77777777" w:rsidR="00B15F2B" w:rsidRPr="00CE6505" w:rsidRDefault="00B15F2B" w:rsidP="00B15F2B">
      <w:pPr>
        <w:pStyle w:val="B1"/>
      </w:pPr>
      <w:r w:rsidRPr="00CE6505">
        <w:t>#62</w:t>
      </w:r>
      <w:r w:rsidRPr="00CE6505">
        <w:tab/>
        <w:t>(No network slices available).</w:t>
      </w:r>
    </w:p>
    <w:p w14:paraId="4A0036FD" w14:textId="77777777" w:rsidR="00B15F2B" w:rsidRPr="0000154D" w:rsidRDefault="00B15F2B" w:rsidP="00B15F2B">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54A7576" w14:textId="77777777" w:rsidR="00B15F2B" w:rsidRPr="00F90D5A" w:rsidRDefault="00B15F2B" w:rsidP="00B15F2B">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1488D26A" w14:textId="77777777" w:rsidR="00B15F2B" w:rsidRPr="00F00908" w:rsidRDefault="00B15F2B" w:rsidP="00B15F2B">
      <w:pPr>
        <w:pStyle w:val="B2"/>
      </w:pPr>
      <w:r>
        <w:rPr>
          <w:rFonts w:eastAsia="Malgun Gothic"/>
          <w:lang w:val="en-US" w:eastAsia="ko-KR"/>
        </w:rPr>
        <w:tab/>
      </w:r>
      <w:r w:rsidRPr="00F00908">
        <w:t>"S-NSSAI not available in the current PLMN</w:t>
      </w:r>
      <w:r>
        <w:t xml:space="preserve"> or SNPN</w:t>
      </w:r>
      <w:r w:rsidRPr="00F00908">
        <w:t>"</w:t>
      </w:r>
    </w:p>
    <w:p w14:paraId="5FFCD5DE" w14:textId="77777777" w:rsidR="00B15F2B" w:rsidRDefault="00B15F2B" w:rsidP="00B15F2B">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01A589AF" w14:textId="77777777" w:rsidR="00B15F2B" w:rsidRPr="003168A2" w:rsidRDefault="00B15F2B" w:rsidP="00B15F2B">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69F9E7E" w14:textId="77777777" w:rsidR="00B15F2B" w:rsidRDefault="00B15F2B" w:rsidP="00B15F2B">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74903026" w14:textId="77777777" w:rsidR="00B15F2B" w:rsidRPr="003168A2" w:rsidRDefault="00B15F2B" w:rsidP="00B15F2B">
      <w:pPr>
        <w:pStyle w:val="B2"/>
      </w:pPr>
      <w:r>
        <w:rPr>
          <w:rFonts w:eastAsia="Malgun Gothic"/>
          <w:lang w:val="en-US" w:eastAsia="ko-KR"/>
        </w:rPr>
        <w:lastRenderedPageBreak/>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A940815" w14:textId="77777777" w:rsidR="00B15F2B" w:rsidRDefault="00B15F2B" w:rsidP="00B15F2B">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7C06E537" w14:textId="77777777" w:rsidR="00B15F2B" w:rsidRDefault="00B15F2B" w:rsidP="00B15F2B">
      <w:pPr>
        <w:pStyle w:val="B2"/>
        <w:rPr>
          <w:lang w:eastAsia="x-none"/>
        </w:rPr>
      </w:pPr>
      <w:r>
        <w:rPr>
          <w:rFonts w:eastAsia="Malgun Gothic"/>
          <w:lang w:val="en-US" w:eastAsia="ko-KR"/>
        </w:rPr>
        <w:tab/>
      </w:r>
      <w:r>
        <w:t>"S-NSSAI not available due to maximum number of UEs reached"</w:t>
      </w:r>
    </w:p>
    <w:p w14:paraId="2F947C26" w14:textId="77777777" w:rsidR="00B15F2B" w:rsidRPr="00346951" w:rsidRDefault="00B15F2B" w:rsidP="00B15F2B">
      <w:pPr>
        <w:pStyle w:val="B3"/>
      </w:pPr>
      <w:r>
        <w:tab/>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E6B795F" w14:textId="77777777" w:rsidR="00B15F2B" w:rsidRDefault="00B15F2B" w:rsidP="00B15F2B">
      <w:pPr>
        <w:pStyle w:val="NO"/>
        <w:rPr>
          <w:lang w:eastAsia="zh-CN"/>
        </w:rPr>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2C1C1ADD" w14:textId="77777777" w:rsidR="00B15F2B" w:rsidRDefault="00B15F2B" w:rsidP="00B15F2B">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4D3F52BF" w14:textId="77777777" w:rsidR="00B15F2B" w:rsidRDefault="00B15F2B" w:rsidP="00B15F2B">
      <w:pPr>
        <w:pStyle w:val="B2"/>
        <w:ind w:hanging="283"/>
      </w:pPr>
      <w:r>
        <w:t>a)</w:t>
      </w:r>
      <w:r>
        <w:tab/>
        <w:t xml:space="preserve">stop the timer T3526 associated with the S-NSSAI, if </w:t>
      </w:r>
      <w:proofErr w:type="gramStart"/>
      <w:r>
        <w:t>running;</w:t>
      </w:r>
      <w:proofErr w:type="gramEnd"/>
    </w:p>
    <w:p w14:paraId="115647A6" w14:textId="77777777" w:rsidR="00B15F2B" w:rsidRDefault="00B15F2B" w:rsidP="00B15F2B">
      <w:pPr>
        <w:pStyle w:val="B2"/>
      </w:pPr>
      <w:r>
        <w:t>b)</w:t>
      </w:r>
      <w:r>
        <w:tab/>
        <w:t>start the timer T3526 with:</w:t>
      </w:r>
    </w:p>
    <w:p w14:paraId="3607721D" w14:textId="77777777" w:rsidR="00B15F2B" w:rsidRDefault="00B15F2B" w:rsidP="00B15F2B">
      <w:pPr>
        <w:pStyle w:val="B3"/>
      </w:pPr>
      <w:r>
        <w:t>1)</w:t>
      </w:r>
      <w:r>
        <w:tab/>
        <w:t>the back-off timer value received along with the S-NSSAI, if a back-off timer value is received along with the S-NSSAI that is neither zero nor deactivated; or</w:t>
      </w:r>
    </w:p>
    <w:p w14:paraId="56B18EF6" w14:textId="77777777" w:rsidR="00B15F2B" w:rsidRDefault="00B15F2B" w:rsidP="00B15F2B">
      <w:pPr>
        <w:pStyle w:val="B3"/>
      </w:pPr>
      <w:r>
        <w:t>2)</w:t>
      </w:r>
      <w:r>
        <w:tab/>
        <w:t>an implementation specific back-off timer value, if no back-off timer value is received along with the S-NSSAI; and</w:t>
      </w:r>
    </w:p>
    <w:p w14:paraId="74C657B1" w14:textId="77777777" w:rsidR="00B15F2B" w:rsidRDefault="00B15F2B" w:rsidP="00B15F2B">
      <w:pPr>
        <w:pStyle w:val="B1"/>
        <w:rPr>
          <w:noProof/>
        </w:rPr>
      </w:pPr>
      <w:r>
        <w:t>c)</w:t>
      </w:r>
      <w:r>
        <w:tab/>
      </w:r>
      <w:r>
        <w:rPr>
          <w:noProof/>
        </w:rPr>
        <w:t>remove the S-NSSAI from the rejected NSSAI for the maximum number of UEs reached when the timer T3526 associated with the S-NSSAI expires.</w:t>
      </w:r>
    </w:p>
    <w:p w14:paraId="781F29D1" w14:textId="77777777" w:rsidR="00B15F2B" w:rsidRPr="00460E90" w:rsidRDefault="00B15F2B" w:rsidP="00B15F2B">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w:t>
      </w:r>
      <w:proofErr w:type="gramStart"/>
      <w:r w:rsidRPr="00F90D5A">
        <w:rPr>
          <w:rFonts w:eastAsia="Malgun Gothic"/>
          <w:lang w:val="en-US" w:eastAsia="ko-KR"/>
        </w:rPr>
        <w:t>process</w:t>
      </w:r>
      <w:proofErr w:type="gramEnd"/>
      <w:r w:rsidRPr="00F90D5A">
        <w:rPr>
          <w:rFonts w:eastAsia="Malgun Gothic"/>
          <w:lang w:val="en-US" w:eastAsia="ko-KR"/>
        </w:rPr>
        <w:t xml:space="preserve">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5E943554" w14:textId="77777777" w:rsidR="00B15F2B" w:rsidRDefault="00B15F2B" w:rsidP="00B15F2B">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76CEC1D6" w14:textId="77777777" w:rsidR="00B15F2B" w:rsidRDefault="00B15F2B" w:rsidP="00B15F2B">
      <w:pPr>
        <w:pStyle w:val="B2"/>
      </w:pPr>
      <w:r>
        <w:t>1)</w:t>
      </w:r>
      <w:r>
        <w:tab/>
        <w:t xml:space="preserve">if </w:t>
      </w:r>
      <w:r w:rsidRPr="00AD3CAA">
        <w:t>at least one S-NSSAI in the default configured NSSAI is not rejected</w:t>
      </w:r>
      <w:r>
        <w:t xml:space="preserve">, the UE may stay in the current serving cell, apply the normal cell reselection process, and start an initial registration with a requested NSSAI with that default configured </w:t>
      </w:r>
      <w:proofErr w:type="gramStart"/>
      <w:r>
        <w:t>NSSAI;</w:t>
      </w:r>
      <w:proofErr w:type="gramEnd"/>
      <w:r>
        <w:t xml:space="preserve"> or</w:t>
      </w:r>
    </w:p>
    <w:p w14:paraId="74EF2547" w14:textId="77777777" w:rsidR="00B15F2B" w:rsidRDefault="00B15F2B" w:rsidP="00B15F2B">
      <w:pPr>
        <w:pStyle w:val="B2"/>
      </w:pPr>
      <w:r>
        <w:t>2)</w:t>
      </w:r>
      <w:r>
        <w:tab/>
        <w:t>if all the S-NSSAI(s) in the default configured NSSAI are rejected and at least one S-NSSAI is rejected due to "S-NSSAI not available in the current registration area",</w:t>
      </w:r>
    </w:p>
    <w:p w14:paraId="1575FC6C" w14:textId="77777777" w:rsidR="00B15F2B" w:rsidRDefault="00B15F2B" w:rsidP="00B15F2B">
      <w:pPr>
        <w:pStyle w:val="B3"/>
      </w:pPr>
      <w:r>
        <w:t>i)</w:t>
      </w:r>
      <w:r>
        <w:tab/>
        <w:t>if the UE is not operating in SNPN access operation mode, the UE shall store the current TAI in the list of "5GS forbidden tracking areas for roaming" and enter the state 5GMM-DEREGISTERED.LIMITED-SERVICE; or</w:t>
      </w:r>
    </w:p>
    <w:p w14:paraId="6A6176CD" w14:textId="77777777" w:rsidR="00B15F2B" w:rsidRDefault="00B15F2B" w:rsidP="00B15F2B">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38177FD3" w14:textId="77777777" w:rsidR="00B15F2B" w:rsidRDefault="00B15F2B" w:rsidP="00B15F2B">
      <w:pPr>
        <w:pStyle w:val="B1"/>
      </w:pPr>
      <w:r>
        <w:lastRenderedPageBreak/>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88F83F6" w14:textId="77777777" w:rsidR="00B15F2B" w:rsidRDefault="00B15F2B" w:rsidP="00B15F2B">
      <w:pPr>
        <w:pStyle w:val="B1"/>
      </w:pPr>
      <w:r>
        <w:tab/>
        <w:t>If</w:t>
      </w:r>
    </w:p>
    <w:p w14:paraId="34C66B0E" w14:textId="77777777" w:rsidR="00B15F2B" w:rsidRDefault="00B15F2B" w:rsidP="004B2D5E">
      <w:pPr>
        <w:pStyle w:val="B2"/>
        <w:numPr>
          <w:ilvl w:val="0"/>
          <w:numId w:val="7"/>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3B05C723" w14:textId="77777777" w:rsidR="00B15F2B" w:rsidRDefault="00B15F2B" w:rsidP="004B2D5E">
      <w:pPr>
        <w:pStyle w:val="B2"/>
        <w:numPr>
          <w:ilvl w:val="0"/>
          <w:numId w:val="7"/>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67B55564" w14:textId="77777777" w:rsidR="00B15F2B" w:rsidRPr="008D4399" w:rsidRDefault="00B15F2B" w:rsidP="00B15F2B">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3299C8B4" w14:textId="77777777" w:rsidR="00B15F2B" w:rsidRDefault="00B15F2B" w:rsidP="00B15F2B">
      <w:pPr>
        <w:pStyle w:val="B1"/>
      </w:pPr>
      <w:r>
        <w:tab/>
      </w:r>
      <w:r w:rsidRPr="003168A2">
        <w:t xml:space="preserve">If </w:t>
      </w:r>
      <w:r>
        <w:t xml:space="preserve">the </w:t>
      </w:r>
      <w:r>
        <w:rPr>
          <w:rFonts w:hint="eastAsia"/>
        </w:rPr>
        <w:t>de</w:t>
      </w:r>
      <w:r>
        <w:t>-</w:t>
      </w:r>
      <w:r>
        <w:rPr>
          <w:rFonts w:hint="eastAsia"/>
        </w:rPr>
        <w:t>registration request is</w:t>
      </w:r>
      <w:r>
        <w:t xml:space="preserve"> for </w:t>
      </w:r>
      <w:r w:rsidRPr="00863B84">
        <w:t xml:space="preserve">3GPP access </w:t>
      </w:r>
      <w:r>
        <w:t xml:space="preserve">only or for both </w:t>
      </w:r>
      <w:r w:rsidRPr="00D56FC0">
        <w:t xml:space="preserve">3GPP access and non-3GPP access </w:t>
      </w:r>
      <w:r w:rsidRPr="00863B84">
        <w:t xml:space="preserve">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50B56008" w14:textId="77777777" w:rsidR="00B15F2B" w:rsidRDefault="00B15F2B" w:rsidP="00B15F2B">
      <w:pPr>
        <w:pStyle w:val="B1"/>
      </w:pPr>
      <w:r>
        <w:t>#72</w:t>
      </w:r>
      <w:r>
        <w:rPr>
          <w:lang w:eastAsia="ko-KR"/>
        </w:rPr>
        <w:tab/>
      </w:r>
      <w:r>
        <w:t>(</w:t>
      </w:r>
      <w:proofErr w:type="gramStart"/>
      <w:r w:rsidRPr="00391150">
        <w:t>Non-3GPP</w:t>
      </w:r>
      <w:proofErr w:type="gramEnd"/>
      <w:r w:rsidRPr="00391150">
        <w:t xml:space="preserve"> access to 5GCN not allowed</w:t>
      </w:r>
      <w:r>
        <w:t>).</w:t>
      </w:r>
    </w:p>
    <w:p w14:paraId="5931E70D" w14:textId="77777777" w:rsidR="00B15F2B" w:rsidRDefault="00B15F2B" w:rsidP="00B15F2B">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6A79B6E3" w14:textId="77777777" w:rsidR="00B15F2B" w:rsidRDefault="00B15F2B" w:rsidP="00B15F2B">
      <w:pPr>
        <w:pStyle w:val="NO"/>
        <w:rPr>
          <w:lang w:eastAsia="ja-JP"/>
        </w:rPr>
      </w:pPr>
      <w:r>
        <w:t>NOTE </w:t>
      </w:r>
      <w:r>
        <w:rPr>
          <w:lang w:eastAsia="zh-CN"/>
        </w:rPr>
        <w:t>4</w:t>
      </w:r>
      <w:r>
        <w:t>:</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5A6A0226" w14:textId="77777777" w:rsidR="00B15F2B" w:rsidRPr="00270D6F" w:rsidRDefault="00B15F2B" w:rsidP="00B15F2B">
      <w:pPr>
        <w:pStyle w:val="B1"/>
      </w:pPr>
      <w:r>
        <w:tab/>
        <w:t>The UE shall disable the N1 mode capability for non-3GPP access (see subclause 4.9.3).</w:t>
      </w:r>
    </w:p>
    <w:p w14:paraId="2FE143EC" w14:textId="77777777" w:rsidR="00B15F2B" w:rsidRDefault="00B15F2B" w:rsidP="00B15F2B">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FF77F96" w14:textId="77777777" w:rsidR="00B15F2B" w:rsidRPr="003168A2" w:rsidRDefault="00B15F2B" w:rsidP="00B15F2B">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04E688F1" w14:textId="77777777" w:rsidR="00B15F2B" w:rsidRPr="003168A2" w:rsidRDefault="00B15F2B" w:rsidP="00B15F2B">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1B204B50" w14:textId="77777777" w:rsidR="00B15F2B" w:rsidRPr="00B96F9F" w:rsidRDefault="00B15F2B" w:rsidP="00B15F2B">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40F5F3A9" w14:textId="77777777" w:rsidR="00B15F2B" w:rsidRDefault="00B15F2B" w:rsidP="00B15F2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14:paraId="36916BB1" w14:textId="77777777" w:rsidR="00B15F2B" w:rsidRPr="003168A2" w:rsidRDefault="00B15F2B" w:rsidP="00B15F2B">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03DD4237" w14:textId="77777777" w:rsidR="00B15F2B" w:rsidRPr="00B96F9F" w:rsidRDefault="00B15F2B" w:rsidP="00B15F2B">
      <w:pPr>
        <w:pStyle w:val="B1"/>
      </w:pPr>
      <w:r w:rsidRPr="00B96F9F">
        <w:lastRenderedPageBreak/>
        <w:tab/>
        <w:t xml:space="preserve">5GMM cause #75 is only applicable when received from a cell belonging to an SNPN with a </w:t>
      </w:r>
      <w:proofErr w:type="gramStart"/>
      <w:r w:rsidRPr="00B96F9F">
        <w:t>globally</w:t>
      </w:r>
      <w:r>
        <w:t>-</w:t>
      </w:r>
      <w:r w:rsidRPr="00B96F9F">
        <w:t>unique</w:t>
      </w:r>
      <w:proofErr w:type="gramEnd"/>
      <w:r w:rsidRPr="00B96F9F">
        <w:t xml:space="preserve"> SNPN identity. 5GMM cause #75 received from a cell not belonging to an SNPN or a cell belonging to an SNPN with a non</w:t>
      </w:r>
      <w:r>
        <w:t>-</w:t>
      </w:r>
      <w:proofErr w:type="gramStart"/>
      <w:r>
        <w:t>globally</w:t>
      </w:r>
      <w:r w:rsidRPr="00B96F9F">
        <w:t>-unique</w:t>
      </w:r>
      <w:proofErr w:type="gramEnd"/>
      <w:r w:rsidRPr="00B96F9F">
        <w:t xml:space="preserve"> SNPN identity is considered as an abnormal case and the behaviour of the UE is specified in subclause 5.5.</w:t>
      </w:r>
      <w:r>
        <w:t>2.3.4.</w:t>
      </w:r>
    </w:p>
    <w:p w14:paraId="5A41F472" w14:textId="77777777" w:rsidR="00B15F2B" w:rsidRPr="00CC0C94" w:rsidRDefault="00B15F2B" w:rsidP="00B15F2B">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2F4BA9A8" w14:textId="77777777" w:rsidR="00B15F2B" w:rsidRPr="00C53A1D" w:rsidRDefault="00B15F2B" w:rsidP="00B15F2B">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4B86F9F" w14:textId="77777777" w:rsidR="00B15F2B" w:rsidRDefault="00B15F2B" w:rsidP="00B15F2B">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29ED538" w14:textId="77777777" w:rsidR="00B15F2B" w:rsidRDefault="00B15F2B" w:rsidP="00B15F2B">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2669080" w14:textId="77777777" w:rsidR="00B15F2B" w:rsidRDefault="00B15F2B" w:rsidP="00B15F2B">
      <w:pPr>
        <w:pStyle w:val="B1"/>
      </w:pPr>
      <w:r>
        <w:tab/>
        <w:t>If 5GMM cause #76 is received from:</w:t>
      </w:r>
    </w:p>
    <w:p w14:paraId="03C23919" w14:textId="77777777" w:rsidR="00B15F2B" w:rsidRDefault="00B15F2B" w:rsidP="00B15F2B">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4D152935" w14:textId="77777777" w:rsidR="00B15F2B" w:rsidRDefault="00B15F2B" w:rsidP="00B15F2B">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3FDAA7C7" w14:textId="77777777" w:rsidR="00B15F2B" w:rsidRDefault="00B15F2B" w:rsidP="00B15F2B">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426348BF" w14:textId="77777777" w:rsidR="00B15F2B" w:rsidRDefault="00B15F2B" w:rsidP="00B15F2B">
      <w:pPr>
        <w:pStyle w:val="NO"/>
        <w:snapToGrid w:val="0"/>
      </w:pPr>
      <w:r>
        <w:t>NOTE 5:</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75EA9DDA" w14:textId="77777777" w:rsidR="00B15F2B" w:rsidRDefault="00B15F2B" w:rsidP="00B15F2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4B6A590" w14:textId="77777777" w:rsidR="00B15F2B" w:rsidRDefault="00B15F2B" w:rsidP="00B15F2B">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2DFA5869" w14:textId="77777777" w:rsidR="00B15F2B" w:rsidRDefault="00B15F2B" w:rsidP="00B15F2B">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781E787A" w14:textId="77777777" w:rsidR="00B15F2B" w:rsidRDefault="00B15F2B" w:rsidP="00B15F2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4400D356" w14:textId="77777777" w:rsidR="00B15F2B" w:rsidRDefault="00B15F2B" w:rsidP="00B15F2B">
      <w:pPr>
        <w:pStyle w:val="B2"/>
        <w:snapToGrid w:val="0"/>
      </w:pPr>
      <w:r>
        <w:rPr>
          <w:rFonts w:hint="eastAsia"/>
          <w:lang w:eastAsia="ko-KR"/>
        </w:rPr>
        <w:lastRenderedPageBreak/>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6EB85D2F" w14:textId="77777777" w:rsidR="00B15F2B" w:rsidRDefault="00B15F2B" w:rsidP="00B15F2B">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31DBD733" w14:textId="77777777" w:rsidR="00B15F2B" w:rsidRDefault="00B15F2B" w:rsidP="00B15F2B">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59DB9492" w14:textId="77777777" w:rsidR="00B15F2B" w:rsidRDefault="00B15F2B" w:rsidP="00B15F2B">
      <w:pPr>
        <w:pStyle w:val="NO"/>
        <w:snapToGrid w:val="0"/>
      </w:pPr>
      <w:r>
        <w:t>NOTE 6:</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57DF8519" w14:textId="77777777" w:rsidR="00B15F2B" w:rsidRDefault="00B15F2B" w:rsidP="00B15F2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501E4AD" w14:textId="77777777" w:rsidR="00B15F2B" w:rsidRDefault="00B15F2B" w:rsidP="00B15F2B">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4AE9D76" w14:textId="77777777" w:rsidR="00B15F2B" w:rsidRDefault="00B15F2B" w:rsidP="00B15F2B">
      <w:pPr>
        <w:pStyle w:val="B2"/>
      </w:pPr>
      <w:r>
        <w:t>In addition:</w:t>
      </w:r>
    </w:p>
    <w:p w14:paraId="59DB7ED3" w14:textId="77777777" w:rsidR="00B15F2B" w:rsidRDefault="00B15F2B" w:rsidP="00B15F2B">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549D3F04" w14:textId="77777777" w:rsidR="00B15F2B" w:rsidRDefault="00B15F2B" w:rsidP="00B15F2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F87588B" w14:textId="77777777" w:rsidR="00B15F2B" w:rsidRDefault="00B15F2B" w:rsidP="00B15F2B">
      <w:pPr>
        <w:pStyle w:val="B1"/>
      </w:pPr>
      <w:bookmarkStart w:id="43" w:name="_Toc20232703"/>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765C8909" w14:textId="77777777" w:rsidR="00B15F2B" w:rsidRPr="003168A2" w:rsidRDefault="00B15F2B" w:rsidP="00B15F2B">
      <w:pPr>
        <w:pStyle w:val="B1"/>
      </w:pPr>
      <w:r w:rsidRPr="003168A2">
        <w:t>#</w:t>
      </w:r>
      <w:r>
        <w:t>77</w:t>
      </w:r>
      <w:r w:rsidRPr="003168A2">
        <w:tab/>
        <w:t>(</w:t>
      </w:r>
      <w:r>
        <w:t xml:space="preserve">Wireline access area </w:t>
      </w:r>
      <w:r w:rsidRPr="003168A2">
        <w:t>not allowed)</w:t>
      </w:r>
      <w:r>
        <w:t>.</w:t>
      </w:r>
    </w:p>
    <w:p w14:paraId="5702157B" w14:textId="77777777" w:rsidR="00B15F2B" w:rsidRPr="00C53A1D" w:rsidRDefault="00B15F2B" w:rsidP="00B15F2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05FEE93A" w14:textId="77777777" w:rsidR="00B15F2B" w:rsidRPr="00115A8F" w:rsidRDefault="00B15F2B" w:rsidP="00B15F2B">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F460BDF" w14:textId="77777777" w:rsidR="00B15F2B" w:rsidRPr="00115A8F" w:rsidRDefault="00B15F2B" w:rsidP="00B15F2B">
      <w:pPr>
        <w:pStyle w:val="NO"/>
        <w:rPr>
          <w:lang w:eastAsia="ja-JP"/>
        </w:rPr>
      </w:pPr>
      <w:r w:rsidRPr="00115A8F">
        <w:t>NOTE</w:t>
      </w:r>
      <w:r>
        <w:t> 7</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5D422D85" w14:textId="77777777" w:rsidR="00B15F2B" w:rsidRPr="00E419C7" w:rsidRDefault="00B15F2B" w:rsidP="00B15F2B">
      <w:pPr>
        <w:pStyle w:val="B1"/>
      </w:pPr>
      <w:bookmarkStart w:id="44" w:name="_Toc27746805"/>
      <w:bookmarkStart w:id="45" w:name="_Toc36212987"/>
      <w:bookmarkStart w:id="46" w:name="_Toc36657164"/>
      <w:bookmarkStart w:id="47" w:name="_Toc45286828"/>
      <w:bookmarkStart w:id="48" w:name="_Toc51948097"/>
      <w:bookmarkStart w:id="49" w:name="_Toc51949189"/>
      <w:r w:rsidRPr="00E419C7">
        <w:t>#7</w:t>
      </w:r>
      <w:r w:rsidRPr="00E419C7">
        <w:rPr>
          <w:lang w:eastAsia="zh-CN"/>
        </w:rPr>
        <w:t>8</w:t>
      </w:r>
      <w:r w:rsidRPr="00E419C7">
        <w:rPr>
          <w:lang w:eastAsia="ko-KR"/>
        </w:rPr>
        <w:tab/>
      </w:r>
      <w:r w:rsidRPr="00E419C7">
        <w:t>(PLMN not allowed to operate at the present UE location).</w:t>
      </w:r>
    </w:p>
    <w:p w14:paraId="4ED93A68" w14:textId="77777777" w:rsidR="00B15F2B" w:rsidRPr="00E419C7" w:rsidRDefault="00B15F2B" w:rsidP="00B15F2B">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7EA2819E" w14:textId="77777777" w:rsidR="00B15F2B" w:rsidRDefault="00B15F2B" w:rsidP="00B15F2B">
      <w:pPr>
        <w:pStyle w:val="B1"/>
      </w:pPr>
      <w:r>
        <w:lastRenderedPageBreak/>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3B53826F" w14:textId="77777777" w:rsidR="00B15F2B" w:rsidRPr="00E419C7" w:rsidRDefault="00B15F2B" w:rsidP="00B15F2B">
      <w:pPr>
        <w:pStyle w:val="B1"/>
      </w:pPr>
      <w:r>
        <w:tab/>
        <w:t xml:space="preserve">If 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DBFB5DE" w14:textId="77777777" w:rsidR="00B15F2B" w:rsidRDefault="00B15F2B" w:rsidP="00B15F2B">
      <w:pPr>
        <w:pStyle w:val="B1"/>
      </w:pPr>
      <w:r>
        <w:t>#79</w:t>
      </w:r>
      <w:r>
        <w:tab/>
        <w:t>(UAS services not allowed).</w:t>
      </w:r>
    </w:p>
    <w:p w14:paraId="0EB0BB73" w14:textId="77777777" w:rsidR="00B15F2B" w:rsidRDefault="00B15F2B" w:rsidP="00B15F2B">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2D13EE4A" w14:textId="77777777" w:rsidR="00B15F2B" w:rsidRDefault="00B15F2B" w:rsidP="00B15F2B">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70A9599B" w14:textId="77777777" w:rsidR="00B15F2B" w:rsidRPr="00A80EA5" w:rsidRDefault="00B15F2B" w:rsidP="00B15F2B">
      <w:pPr>
        <w:pStyle w:val="B1"/>
        <w:rPr>
          <w:rFonts w:eastAsiaTheme="minorEastAsia"/>
        </w:rPr>
      </w:pPr>
      <w:r>
        <w:tab/>
      </w:r>
      <w:r w:rsidRPr="003168A2">
        <w:t xml:space="preserve">If </w:t>
      </w:r>
      <w:r>
        <w:t xml:space="preserve">the </w:t>
      </w:r>
      <w:r>
        <w:rPr>
          <w:rFonts w:hint="eastAsia"/>
        </w:rPr>
        <w:t>de</w:t>
      </w:r>
      <w:r>
        <w:t>-</w:t>
      </w:r>
      <w:r>
        <w:rPr>
          <w:rFonts w:hint="eastAsia"/>
        </w:rPr>
        <w:t>registration request is</w:t>
      </w:r>
      <w:r>
        <w:t xml:space="preserve"> for</w:t>
      </w:r>
      <w:r w:rsidRPr="00863B84">
        <w:t xml:space="preserve"> 3GPP access </w:t>
      </w:r>
      <w:r>
        <w:t xml:space="preserve">only or for both </w:t>
      </w:r>
      <w:r w:rsidRPr="00D56FC0">
        <w:t xml:space="preserve">3GPP access and non-3GPP access </w:t>
      </w:r>
      <w:r w:rsidRPr="00863B84">
        <w:t xml:space="preserve">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2BDF8F83" w14:textId="77777777" w:rsidR="00B15F2B" w:rsidRPr="00B51EDD" w:rsidRDefault="00B15F2B" w:rsidP="00B15F2B">
      <w:pPr>
        <w:pStyle w:val="B1"/>
      </w:pPr>
      <w:r w:rsidRPr="002B628A">
        <w:t>#</w:t>
      </w:r>
      <w:r>
        <w:t>93</w:t>
      </w:r>
      <w:r w:rsidRPr="00D313DC">
        <w:tab/>
        <w:t>(</w:t>
      </w:r>
      <w:r w:rsidRPr="00B51EDD">
        <w:t>Onboarding services terminated</w:t>
      </w:r>
      <w:r w:rsidRPr="002B628A">
        <w:t>).</w:t>
      </w:r>
    </w:p>
    <w:p w14:paraId="3A916656" w14:textId="77777777" w:rsidR="00B15F2B" w:rsidRDefault="00B15F2B" w:rsidP="00B15F2B">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770FD199" w14:textId="77777777" w:rsidR="00B15F2B" w:rsidRDefault="00B15F2B" w:rsidP="00B15F2B">
      <w:pPr>
        <w:pStyle w:val="B1"/>
      </w:pPr>
      <w:r w:rsidRPr="00B51EDD">
        <w:tab/>
      </w:r>
      <w:r>
        <w:t xml:space="preserve">If the </w:t>
      </w:r>
      <w:bookmarkStart w:id="50" w:name="_Hlk85100335"/>
      <w:r w:rsidRPr="00651405">
        <w:t>UE is not operating in SNPN access operation mode</w:t>
      </w:r>
      <w:bookmarkEnd w:id="50"/>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34E8CB0D" w14:textId="77777777" w:rsidR="00B15F2B" w:rsidRPr="00D313DC" w:rsidRDefault="00B15F2B" w:rsidP="00B15F2B">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61C27DEC" w14:textId="77777777" w:rsidR="00B15F2B" w:rsidRPr="002B628A" w:rsidRDefault="00B15F2B" w:rsidP="00B15F2B">
      <w:pPr>
        <w:pStyle w:val="NO"/>
      </w:pPr>
      <w:bookmarkStart w:id="51" w:name="_Hlk85100079"/>
      <w:r w:rsidRPr="002B628A">
        <w:t>NOTE </w:t>
      </w:r>
      <w:r>
        <w:t>8</w:t>
      </w:r>
      <w:r w:rsidRPr="002B628A">
        <w:t>:</w:t>
      </w:r>
      <w:r w:rsidRPr="002B628A">
        <w:tab/>
        <w:t xml:space="preserve">In case </w:t>
      </w:r>
      <w:r>
        <w:t>the</w:t>
      </w:r>
      <w:bookmarkEnd w:id="51"/>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7D65BC85" w14:textId="77777777" w:rsidR="00B15F2B" w:rsidRDefault="00B15F2B" w:rsidP="00B15F2B">
      <w:pPr>
        <w:pStyle w:val="Heading5"/>
        <w:rPr>
          <w:lang w:eastAsia="zh-CN"/>
        </w:rPr>
      </w:pPr>
      <w:bookmarkStart w:id="52" w:name="_Toc123901536"/>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.3.3</w:t>
      </w:r>
      <w:r w:rsidRPr="003168A2">
        <w:rPr>
          <w:lang w:eastAsia="zh-CN"/>
        </w:rPr>
        <w:tab/>
      </w:r>
      <w:r>
        <w:rPr>
          <w:lang w:eastAsia="zh-CN"/>
        </w:rPr>
        <w:t>Network-initiated</w:t>
      </w:r>
      <w:r w:rsidRPr="003168A2">
        <w:rPr>
          <w:lang w:eastAsia="zh-CN"/>
        </w:rPr>
        <w:t xml:space="preserve"> de</w:t>
      </w:r>
      <w:r>
        <w:rPr>
          <w:lang w:eastAsia="zh-CN"/>
        </w:rPr>
        <w:t>-</w:t>
      </w:r>
      <w:r>
        <w:rPr>
          <w:rFonts w:hint="eastAsia"/>
          <w:lang w:eastAsia="zh-CN"/>
        </w:rPr>
        <w:t>registration</w:t>
      </w:r>
      <w:r w:rsidRPr="003168A2">
        <w:rPr>
          <w:lang w:eastAsia="zh-CN"/>
        </w:rPr>
        <w:t xml:space="preserve"> procedure completion by the network</w:t>
      </w:r>
      <w:bookmarkEnd w:id="43"/>
      <w:bookmarkEnd w:id="44"/>
      <w:bookmarkEnd w:id="45"/>
      <w:bookmarkEnd w:id="46"/>
      <w:bookmarkEnd w:id="47"/>
      <w:bookmarkEnd w:id="48"/>
      <w:bookmarkEnd w:id="49"/>
      <w:bookmarkEnd w:id="52"/>
    </w:p>
    <w:p w14:paraId="68C9CD36" w14:textId="6A55B440" w:rsidR="001E41F3" w:rsidRDefault="00B15F2B">
      <w:r w:rsidRPr="003168A2">
        <w:t>The network shall</w:t>
      </w:r>
      <w:r>
        <w:rPr>
          <w:rFonts w:hint="eastAsia"/>
        </w:rPr>
        <w:t xml:space="preserve"> </w:t>
      </w:r>
      <w:r w:rsidRPr="003168A2">
        <w:t>stop timer T</w:t>
      </w:r>
      <w:r>
        <w:t>3522</w:t>
      </w:r>
      <w:r w:rsidRPr="003168A2">
        <w:t xml:space="preserve"> upon receipt of the </w:t>
      </w:r>
      <w:r>
        <w:t>DEREGISTRATION</w:t>
      </w:r>
      <w:r w:rsidRPr="003168A2">
        <w:t xml:space="preserve"> ACCEPT message.</w:t>
      </w:r>
      <w:r>
        <w:rPr>
          <w:rFonts w:hint="eastAsia"/>
        </w:rPr>
        <w:t xml:space="preserve"> The network shall enter state 5G</w:t>
      </w:r>
      <w:r w:rsidRPr="003168A2">
        <w:t>MM-DEREGISTERED</w:t>
      </w:r>
      <w:r>
        <w:rPr>
          <w:rFonts w:hint="eastAsia"/>
        </w:rPr>
        <w:t xml:space="preserve"> for 3GPP access if the de</w:t>
      </w:r>
      <w:r>
        <w:t>-</w:t>
      </w:r>
      <w:r>
        <w:rPr>
          <w:rFonts w:hint="eastAsia"/>
        </w:rPr>
        <w:t>registration request is for 3GPP access.</w:t>
      </w:r>
      <w:r w:rsidRPr="00703D7C">
        <w:rPr>
          <w:rFonts w:hint="eastAsia"/>
        </w:rPr>
        <w:t xml:space="preserve"> </w:t>
      </w:r>
      <w:r>
        <w:rPr>
          <w:rFonts w:hint="eastAsia"/>
        </w:rPr>
        <w:t>The network shall enter state 5G</w:t>
      </w:r>
      <w:r w:rsidRPr="003168A2">
        <w:t>MM-DEREGISTERED</w:t>
      </w:r>
      <w:r>
        <w:rPr>
          <w:rFonts w:hint="eastAsia"/>
        </w:rPr>
        <w:t xml:space="preserve"> for </w:t>
      </w:r>
      <w:r>
        <w:t>non-</w:t>
      </w:r>
      <w:r>
        <w:rPr>
          <w:rFonts w:hint="eastAsia"/>
        </w:rPr>
        <w:t>3GPP access if the de</w:t>
      </w:r>
      <w:r>
        <w:t>-</w:t>
      </w:r>
      <w:r>
        <w:rPr>
          <w:rFonts w:hint="eastAsia"/>
        </w:rPr>
        <w:t xml:space="preserve">registration request is for </w:t>
      </w:r>
      <w:r>
        <w:t>non-</w:t>
      </w:r>
      <w:r>
        <w:rPr>
          <w:rFonts w:hint="eastAsia"/>
        </w:rPr>
        <w:t>3GPP access. The network shall enter state 5G</w:t>
      </w:r>
      <w:r w:rsidRPr="003168A2">
        <w:t>MM-DEREGISTERED</w:t>
      </w:r>
      <w:r>
        <w:rPr>
          <w:rFonts w:hint="eastAsia"/>
        </w:rPr>
        <w:t xml:space="preserve"> for both 3GPP access and non-3GPP access if the de-registration request is for both 3GPP access and non-3GPP access.</w:t>
      </w:r>
    </w:p>
    <w:p w14:paraId="7CFC993E" w14:textId="77777777" w:rsidR="00B15F2B" w:rsidRDefault="00B15F2B" w:rsidP="00B15F2B">
      <w:pPr>
        <w:jc w:val="center"/>
      </w:pPr>
      <w:r w:rsidRPr="009841ED">
        <w:rPr>
          <w:highlight w:val="yellow"/>
        </w:rPr>
        <w:t>/*************************** Next change ******************************/</w:t>
      </w:r>
    </w:p>
    <w:p w14:paraId="2C52508C" w14:textId="77777777" w:rsidR="00B15F2B" w:rsidRDefault="00B15F2B" w:rsidP="00B15F2B">
      <w:pPr>
        <w:pStyle w:val="Heading4"/>
      </w:pPr>
      <w:bookmarkStart w:id="53" w:name="_Toc51948111"/>
      <w:bookmarkStart w:id="54" w:name="_Toc51949203"/>
      <w:bookmarkStart w:id="55" w:name="_Toc123901558"/>
      <w:r>
        <w:t>5.6.1.5</w:t>
      </w:r>
      <w:r w:rsidRPr="003168A2">
        <w:tab/>
        <w:t xml:space="preserve">Service request procedure </w:t>
      </w:r>
      <w:r>
        <w:t xml:space="preserve">not </w:t>
      </w:r>
      <w:r w:rsidRPr="003168A2">
        <w:t>accepted by the network</w:t>
      </w:r>
      <w:bookmarkEnd w:id="53"/>
      <w:bookmarkEnd w:id="54"/>
      <w:bookmarkEnd w:id="55"/>
    </w:p>
    <w:p w14:paraId="6CE8D02A" w14:textId="77777777" w:rsidR="00B15F2B" w:rsidRDefault="00B15F2B" w:rsidP="00B15F2B">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3A86DC23" w14:textId="77777777" w:rsidR="00B15F2B" w:rsidRDefault="00B15F2B" w:rsidP="00B15F2B">
      <w:r>
        <w:t>If the SERVICE REJECT message with 5GMM cause #76 or #78 was received without integrity protection, then the UE shall discard the message.</w:t>
      </w:r>
    </w:p>
    <w:p w14:paraId="62B7EE60" w14:textId="77777777" w:rsidR="00B15F2B" w:rsidRDefault="00B15F2B" w:rsidP="00B15F2B">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w:t>
      </w:r>
      <w:r>
        <w:rPr>
          <w:rFonts w:hint="eastAsia"/>
        </w:rPr>
        <w:lastRenderedPageBreak/>
        <w:t>the AMF.</w:t>
      </w:r>
      <w:r>
        <w:t xml:space="preserve"> If the PDU session status IE is included in the SERVICE REJECT message and if the message is integrity protected, then:</w:t>
      </w:r>
    </w:p>
    <w:p w14:paraId="4540B38A" w14:textId="77777777" w:rsidR="00B15F2B" w:rsidRDefault="00B15F2B" w:rsidP="00B15F2B">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w:t>
      </w:r>
      <w:proofErr w:type="gramStart"/>
      <w:r>
        <w:t>over, but</w:t>
      </w:r>
      <w:proofErr w:type="gramEnd"/>
      <w:r>
        <w:t xml:space="preserve"> are indicated by the AMF as being</w:t>
      </w:r>
      <w:r w:rsidRPr="0021231D">
        <w:t xml:space="preserve"> in 5GSM state PDU SESSION INACTIVE</w:t>
      </w:r>
      <w:r>
        <w:t>. If a locally released PDU session is associated with one or more MBS sessions, the UE shall locally leave the associated MBS multicast sessions; and</w:t>
      </w:r>
    </w:p>
    <w:p w14:paraId="5E3486BA" w14:textId="77777777" w:rsidR="00B15F2B" w:rsidRDefault="00B15F2B" w:rsidP="00B15F2B">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2021865B" w14:textId="77777777" w:rsidR="00B15F2B" w:rsidRDefault="00B15F2B" w:rsidP="00B15F2B">
      <w:pPr>
        <w:pStyle w:val="B2"/>
      </w:pPr>
      <w:r>
        <w:t>1)</w:t>
      </w:r>
      <w:r>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412C2368" w14:textId="77777777" w:rsidR="00B15F2B" w:rsidRPr="0021231D" w:rsidRDefault="00B15F2B" w:rsidP="00B15F2B">
      <w:pPr>
        <w:pStyle w:val="B2"/>
      </w:pPr>
      <w:r>
        <w:t>2)</w:t>
      </w:r>
      <w:r>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55571828" w14:textId="77777777" w:rsidR="00B15F2B" w:rsidRPr="003168A2" w:rsidRDefault="00B15F2B" w:rsidP="00B15F2B">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946AC66" w14:textId="77777777" w:rsidR="00B15F2B" w:rsidRPr="003168A2" w:rsidRDefault="00B15F2B" w:rsidP="00B15F2B">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77506DD0" w14:textId="77777777" w:rsidR="00B15F2B" w:rsidRPr="003168A2" w:rsidRDefault="00B15F2B" w:rsidP="00B15F2B">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14:paraId="6391BD92" w14:textId="77777777" w:rsidR="00B15F2B" w:rsidRDefault="00B15F2B" w:rsidP="00B15F2B">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14:paraId="6922715D" w14:textId="77777777" w:rsidR="00B15F2B" w:rsidRPr="007E0020" w:rsidRDefault="00B15F2B" w:rsidP="00B15F2B">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963E921" w14:textId="77777777" w:rsidR="00B15F2B" w:rsidRDefault="00B15F2B" w:rsidP="00B15F2B">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8F389DB" w14:textId="77777777" w:rsidR="00B15F2B" w:rsidRDefault="00B15F2B" w:rsidP="00B15F2B">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1FC5B7D" w14:textId="77777777" w:rsidR="00B15F2B" w:rsidRPr="007E0020" w:rsidRDefault="00B15F2B" w:rsidP="00B15F2B">
      <w:r w:rsidRPr="007E0020">
        <w:t>If the service request from a UE not supporting CAG is rejected due to CAG restrictions, the network shall operate as described in bullet h) of subclause 5.6.1.8.</w:t>
      </w:r>
    </w:p>
    <w:p w14:paraId="794ECECE" w14:textId="77777777" w:rsidR="00B15F2B" w:rsidRDefault="00B15F2B" w:rsidP="00B15F2B">
      <w:r>
        <w:t>U</w:t>
      </w:r>
      <w:r w:rsidRPr="00D03B99">
        <w:t xml:space="preserve">pon receipt of the </w:t>
      </w:r>
      <w:r w:rsidRPr="00990165">
        <w:t>CONTROL</w:t>
      </w:r>
      <w:r>
        <w:t xml:space="preserve"> PLANE SERVICE REQUEST message</w:t>
      </w:r>
      <w:r w:rsidRPr="00990165">
        <w:t xml:space="preserve"> </w:t>
      </w:r>
      <w:r>
        <w:t>with uplink data:</w:t>
      </w:r>
    </w:p>
    <w:p w14:paraId="5F60B38A" w14:textId="77777777" w:rsidR="00B15F2B" w:rsidRPr="008E2932" w:rsidRDefault="00B15F2B" w:rsidP="00B15F2B">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1BD494F8" w14:textId="77777777" w:rsidR="00B15F2B" w:rsidRDefault="00B15F2B" w:rsidP="00B15F2B">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4563ADC8" w14:textId="77777777" w:rsidR="00B15F2B" w:rsidRPr="003168A2" w:rsidRDefault="00B15F2B" w:rsidP="00B15F2B">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1C0EBAA2" w14:textId="77777777" w:rsidR="00B15F2B" w:rsidRDefault="00B15F2B" w:rsidP="00B15F2B">
      <w:r>
        <w:lastRenderedPageBreak/>
        <w:t>If the AMF determines that the UE is in a non-allowed area or is not in an allowed area as specified in subclause 5.3.5, then:</w:t>
      </w:r>
    </w:p>
    <w:p w14:paraId="7C1A9EAE" w14:textId="77777777" w:rsidR="00B15F2B" w:rsidRDefault="00B15F2B" w:rsidP="00B15F2B">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proofErr w:type="gramStart"/>
      <w:r w:rsidRPr="003729E7">
        <w:t>"</w:t>
      </w:r>
      <w:r>
        <w:t>;</w:t>
      </w:r>
      <w:proofErr w:type="gramEnd"/>
    </w:p>
    <w:p w14:paraId="24468481" w14:textId="77777777" w:rsidR="00B15F2B" w:rsidRDefault="00B15F2B" w:rsidP="00B15F2B">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4056161D" w14:textId="77777777" w:rsidR="00B15F2B" w:rsidRDefault="00B15F2B" w:rsidP="00B15F2B">
      <w:r w:rsidRPr="00440CF2">
        <w:t xml:space="preserve">If the service request for mobile originated services is rejected due to </w:t>
      </w:r>
      <w:r>
        <w:t>service gap control</w:t>
      </w:r>
      <w:r w:rsidRPr="00440CF2">
        <w:t xml:space="preserve"> as specified in subclause </w:t>
      </w:r>
      <w:r>
        <w:t>5.3.17,</w:t>
      </w:r>
      <w:r w:rsidRPr="00440CF2">
        <w:t xml:space="preserve"> </w:t>
      </w:r>
      <w:proofErr w:type="gramStart"/>
      <w:r w:rsidRPr="00440CF2">
        <w:t>i.e.</w:t>
      </w:r>
      <w:proofErr w:type="gramEnd"/>
      <w:r w:rsidRPr="00440CF2">
        <w:t xml:space="preserv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419B3ACA" w14:textId="77777777" w:rsidR="00B15F2B" w:rsidRPr="00CC0C94" w:rsidRDefault="00B15F2B" w:rsidP="00B15F2B">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B2B3291" w14:textId="77777777" w:rsidR="00B15F2B" w:rsidRDefault="00B15F2B" w:rsidP="00B15F2B">
      <w:pPr>
        <w:pStyle w:val="NO"/>
      </w:pPr>
      <w:r w:rsidRPr="00CC0C94">
        <w:t>NOTE</w:t>
      </w:r>
      <w:r>
        <w:t> 3</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w:t>
      </w:r>
      <w:proofErr w:type="gramStart"/>
      <w:r>
        <w:t>UE</w:t>
      </w:r>
      <w:proofErr w:type="gramEnd"/>
      <w:r>
        <w:t xml:space="preserv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33FE70D" w14:textId="77777777" w:rsidR="00B15F2B" w:rsidRPr="00647BE2" w:rsidRDefault="00B15F2B" w:rsidP="00B15F2B">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w:t>
      </w:r>
      <w:r w:rsidRPr="00647BE2">
        <w:rPr>
          <w:lang w:eastAsia="zh-CN"/>
        </w:rPr>
        <w:t>.</w:t>
      </w:r>
    </w:p>
    <w:p w14:paraId="058FB9AA" w14:textId="77777777" w:rsidR="00B15F2B" w:rsidRDefault="00B15F2B" w:rsidP="00B15F2B">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in the current location of the UE,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14:paraId="75D25D5C" w14:textId="77777777" w:rsidR="00B15F2B" w:rsidRDefault="00B15F2B" w:rsidP="00B15F2B">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225491E1" w14:textId="77777777" w:rsidR="00B15F2B" w:rsidRDefault="00B15F2B" w:rsidP="00B15F2B">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w:t>
      </w:r>
      <w:proofErr w:type="gramStart"/>
      <w:r w:rsidRPr="00CE209F">
        <w:t xml:space="preserve">all </w:t>
      </w:r>
      <w:r>
        <w:rPr>
          <w:rFonts w:hint="eastAsia"/>
          <w:lang w:eastAsia="zh-CN"/>
        </w:rPr>
        <w:t>of</w:t>
      </w:r>
      <w:proofErr w:type="gramEnd"/>
      <w:r>
        <w:rPr>
          <w:rFonts w:hint="eastAsia"/>
          <w:lang w:eastAsia="zh-CN"/>
        </w:rPr>
        <w:t xml:space="preserve"> </w:t>
      </w:r>
      <w:r w:rsidRPr="00CE209F">
        <w:t xml:space="preserve">the received TAIs </w:t>
      </w:r>
      <w:r>
        <w:rPr>
          <w:rFonts w:hint="eastAsia"/>
          <w:lang w:eastAsia="zh-CN"/>
        </w:rPr>
        <w:t xml:space="preserve">are </w:t>
      </w:r>
      <w:r w:rsidRPr="00CE209F">
        <w:t xml:space="preserve">forbidden, </w:t>
      </w:r>
      <w:r w:rsidRPr="009A1FC3">
        <w:t>for roaming or for regional provision of service</w:t>
      </w:r>
      <w:r>
        <w:rPr>
          <w:rFonts w:hint="eastAsia"/>
          <w:lang w:eastAsia="zh-CN"/>
        </w:rPr>
        <w:t>,</w:t>
      </w:r>
      <w:r w:rsidRPr="00CE209F">
        <w:t xml:space="preserve"> the AMF shall include the TAI(s) in</w:t>
      </w:r>
      <w:r>
        <w:t>:</w:t>
      </w:r>
    </w:p>
    <w:p w14:paraId="216D172B" w14:textId="77777777" w:rsidR="00B15F2B" w:rsidRDefault="00B15F2B" w:rsidP="00B15F2B">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711E8976" w14:textId="77777777" w:rsidR="00B15F2B" w:rsidRDefault="00B15F2B" w:rsidP="00B15F2B">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3B8C6097" w14:textId="77777777" w:rsidR="00B15F2B" w:rsidDel="003551F8" w:rsidRDefault="00B15F2B" w:rsidP="00B15F2B">
      <w:pPr>
        <w:pStyle w:val="B1"/>
        <w:snapToGrid w:val="0"/>
        <w:rPr>
          <w:lang w:eastAsia="zh-CN"/>
        </w:rPr>
      </w:pPr>
      <w:r>
        <w:rPr>
          <w:rFonts w:hint="eastAsia"/>
          <w:lang w:eastAsia="zh-CN"/>
        </w:rPr>
        <w:t>c)</w:t>
      </w:r>
      <w:r w:rsidRPr="000643B9">
        <w:tab/>
      </w:r>
      <w:proofErr w:type="gramStart"/>
      <w:r>
        <w:rPr>
          <w:rFonts w:hint="eastAsia"/>
          <w:lang w:eastAsia="zh-CN"/>
        </w:rPr>
        <w:t>both;</w:t>
      </w:r>
      <w:proofErr w:type="gramEnd"/>
    </w:p>
    <w:p w14:paraId="136249EA" w14:textId="77777777" w:rsidR="00B15F2B" w:rsidRPr="00A256FC" w:rsidRDefault="00B15F2B" w:rsidP="00B15F2B">
      <w:pPr>
        <w:snapToGrid w:val="0"/>
        <w:rPr>
          <w:lang w:eastAsia="zh-CN"/>
        </w:rPr>
      </w:pPr>
      <w:r w:rsidRPr="00CE209F">
        <w:t xml:space="preserve">in the </w:t>
      </w:r>
      <w:r w:rsidRPr="003168A2">
        <w:t>SERVICE REJECT</w:t>
      </w:r>
      <w:r w:rsidRPr="00CE209F">
        <w:t xml:space="preserve"> message.</w:t>
      </w:r>
    </w:p>
    <w:p w14:paraId="3CBA4D4E" w14:textId="77777777" w:rsidR="00B15F2B" w:rsidRDefault="00B15F2B" w:rsidP="00B15F2B">
      <w:r>
        <w:t xml:space="preserve">Regardless of the 5GMM </w:t>
      </w:r>
      <w:r w:rsidRPr="003168A2">
        <w:t>cause value received</w:t>
      </w:r>
      <w:r>
        <w:t xml:space="preserve"> in the </w:t>
      </w:r>
      <w:r w:rsidRPr="003168A2">
        <w:t>SERVICE REJECT</w:t>
      </w:r>
      <w:r w:rsidRPr="00CE6505">
        <w:t xml:space="preserve"> </w:t>
      </w:r>
      <w:r>
        <w:t>message</w:t>
      </w:r>
      <w:r>
        <w:rPr>
          <w:rFonts w:hint="eastAsia"/>
          <w:lang w:eastAsia="zh-CN"/>
        </w:rPr>
        <w:t xml:space="preserve"> via </w:t>
      </w:r>
      <w:r w:rsidRPr="00E419C7">
        <w:t>satellite NG-RAN</w:t>
      </w:r>
      <w:r>
        <w:t>,</w:t>
      </w:r>
    </w:p>
    <w:p w14:paraId="5234851F" w14:textId="77E26DBE" w:rsidR="00B15F2B" w:rsidRDefault="00B15F2B" w:rsidP="00B15F2B">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3168A2">
        <w:t>SERVICE REJECT</w:t>
      </w:r>
      <w:r>
        <w:t xml:space="preserve"> </w:t>
      </w:r>
      <w:r w:rsidRPr="00F50662">
        <w:t>message</w:t>
      </w:r>
      <w:del w:id="56" w:author="Marko" w:date="2023-02-07T10:35:00Z">
        <w:r w:rsidRPr="00F50662" w:rsidDel="00AB4CF9">
          <w:delText xml:space="preserve"> </w:delText>
        </w:r>
        <w:r w:rsidDel="00AB4CF9">
          <w:delText xml:space="preserve">and if the TAI(s) included in the IE is not part of </w:delText>
        </w:r>
        <w:r w:rsidRPr="00535DFA" w:rsidDel="00AB4CF9">
          <w:delText xml:space="preserve">the list of "5GS forbidden tracking areas for </w:delText>
        </w:r>
        <w:r w:rsidRPr="001A7D1D" w:rsidDel="00AB4CF9">
          <w:delText>roaming</w:delText>
        </w:r>
        <w:r w:rsidRPr="00535DFA" w:rsidDel="00AB4CF9">
          <w:delText>"</w:delText>
        </w:r>
      </w:del>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43E3E3A8" w14:textId="54B4B11E" w:rsidR="00B15F2B" w:rsidRDefault="00B15F2B" w:rsidP="00B15F2B">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3168A2">
        <w:t>SERVICE REJECT</w:t>
      </w:r>
      <w:r w:rsidRPr="00CE6505">
        <w:t xml:space="preserve"> </w:t>
      </w:r>
      <w:r w:rsidRPr="00F50662">
        <w:t>message</w:t>
      </w:r>
      <w:del w:id="57" w:author="Marko" w:date="2023-02-07T10:35:00Z">
        <w:r w:rsidRPr="00F50662" w:rsidDel="00AB4CF9">
          <w:delText xml:space="preserve"> </w:delText>
        </w:r>
        <w:r w:rsidDel="00AB4CF9">
          <w:delText xml:space="preserve">and if the TAI(s) included in the IE is not part of </w:delText>
        </w:r>
        <w:r w:rsidRPr="00535DFA" w:rsidDel="00AB4CF9">
          <w:delText>the list of "5GS forbidden tracking areas for regional provision of service</w:delText>
        </w:r>
        <w:r w:rsidRPr="00C41D59" w:rsidDel="00AB4CF9">
          <w:delText>"</w:delText>
        </w:r>
      </w:del>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18A1855E" w14:textId="77777777" w:rsidR="00B15F2B" w:rsidRPr="003168A2" w:rsidRDefault="00B15F2B" w:rsidP="00B15F2B">
      <w:r>
        <w:t>Furthermore, the UE shall</w:t>
      </w:r>
      <w:r w:rsidRPr="003168A2">
        <w:t xml:space="preserve"> take the following actions depending on the </w:t>
      </w:r>
      <w:r>
        <w:t>5G</w:t>
      </w:r>
      <w:r w:rsidRPr="003168A2">
        <w:t>MM cause value received</w:t>
      </w:r>
      <w:r>
        <w:t xml:space="preserve"> in the SERVICE REJECT message</w:t>
      </w:r>
      <w:r w:rsidRPr="003168A2">
        <w:t>.</w:t>
      </w:r>
    </w:p>
    <w:p w14:paraId="078618C1" w14:textId="77777777" w:rsidR="00B15F2B" w:rsidRPr="003168A2" w:rsidRDefault="00B15F2B" w:rsidP="00B15F2B">
      <w:pPr>
        <w:pStyle w:val="B1"/>
      </w:pPr>
      <w:r w:rsidRPr="003168A2">
        <w:t>#3</w:t>
      </w:r>
      <w:r w:rsidRPr="003168A2">
        <w:tab/>
        <w:t>(Illegal UE</w:t>
      </w:r>
      <w:proofErr w:type="gramStart"/>
      <w:r w:rsidRPr="003168A2">
        <w:t>);</w:t>
      </w:r>
      <w:proofErr w:type="gramEnd"/>
    </w:p>
    <w:p w14:paraId="3E706108" w14:textId="77777777" w:rsidR="00B15F2B" w:rsidRDefault="00B15F2B" w:rsidP="00B15F2B">
      <w:pPr>
        <w:pStyle w:val="B1"/>
      </w:pPr>
      <w:r w:rsidRPr="003168A2">
        <w:t>#6</w:t>
      </w:r>
      <w:r w:rsidRPr="003168A2">
        <w:tab/>
        <w:t>(Illegal ME</w:t>
      </w:r>
      <w:proofErr w:type="gramStart"/>
      <w:r w:rsidRPr="003168A2">
        <w:t>);</w:t>
      </w:r>
      <w:proofErr w:type="gramEnd"/>
    </w:p>
    <w:p w14:paraId="78473D3B" w14:textId="77777777" w:rsidR="00B15F2B" w:rsidRDefault="00B15F2B" w:rsidP="00B15F2B">
      <w:pPr>
        <w:pStyle w:val="B1"/>
      </w:pPr>
      <w:r>
        <w:lastRenderedPageBreak/>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004EBA8" w14:textId="77777777" w:rsidR="00B15F2B" w:rsidRDefault="00B15F2B" w:rsidP="00B15F2B">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w:t>
      </w:r>
      <w:proofErr w:type="gramStart"/>
      <w:r w:rsidRPr="00E34BAE">
        <w:t>1</w:t>
      </w:r>
      <w:r>
        <w:t>;</w:t>
      </w:r>
      <w:proofErr w:type="gramEnd"/>
    </w:p>
    <w:p w14:paraId="37D1632C" w14:textId="77777777" w:rsidR="00B15F2B" w:rsidRDefault="00B15F2B" w:rsidP="00B15F2B">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76D67256" w14:textId="77777777" w:rsidR="00B15F2B" w:rsidRDefault="00B15F2B" w:rsidP="00B15F2B">
      <w:pPr>
        <w:pStyle w:val="B1"/>
      </w:pPr>
      <w:r>
        <w:tab/>
        <w:t xml:space="preserve">If the UE is not registered for </w:t>
      </w:r>
      <w:r w:rsidRPr="004B3F25">
        <w:t>onboarding services in SNPN</w:t>
      </w:r>
      <w:r>
        <w:t>,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BED47E7" w14:textId="77777777" w:rsidR="00B15F2B" w:rsidRDefault="00B15F2B" w:rsidP="00B15F2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w:t>
      </w:r>
      <w:proofErr w:type="gramStart"/>
      <w:r w:rsidRPr="00E34BAE">
        <w:t>counters</w:t>
      </w:r>
      <w:r>
        <w:t>;</w:t>
      </w:r>
      <w:proofErr w:type="gramEnd"/>
    </w:p>
    <w:p w14:paraId="78EC29BA" w14:textId="77777777" w:rsidR="00B15F2B" w:rsidRDefault="00B15F2B" w:rsidP="00B15F2B">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1709C959" w14:textId="77777777" w:rsidR="00B15F2B" w:rsidRDefault="00B15F2B" w:rsidP="00B15F2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D7E09B6" w14:textId="77777777" w:rsidR="00B15F2B" w:rsidRDefault="00B15F2B" w:rsidP="00B15F2B">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174775AB" w14:textId="77777777" w:rsidR="00B15F2B" w:rsidRDefault="00B15F2B" w:rsidP="00B15F2B">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B79DFFD" w14:textId="77777777" w:rsidR="00B15F2B" w:rsidRPr="003168A2" w:rsidRDefault="00B15F2B" w:rsidP="00B15F2B">
      <w:pPr>
        <w:pStyle w:val="B1"/>
      </w:pPr>
      <w:r w:rsidRPr="003168A2">
        <w:t>#</w:t>
      </w:r>
      <w:r>
        <w:t>7</w:t>
      </w:r>
      <w:r w:rsidRPr="003168A2">
        <w:rPr>
          <w:rFonts w:hint="eastAsia"/>
          <w:lang w:eastAsia="ko-KR"/>
        </w:rPr>
        <w:tab/>
      </w:r>
      <w:r>
        <w:t>(5G</w:t>
      </w:r>
      <w:r w:rsidRPr="003168A2">
        <w:t>S services not allowed)</w:t>
      </w:r>
      <w:r>
        <w:t>.</w:t>
      </w:r>
    </w:p>
    <w:p w14:paraId="7D92AF98" w14:textId="77777777" w:rsidR="00B15F2B" w:rsidRDefault="00B15F2B" w:rsidP="00B15F2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F674D61" w14:textId="77777777" w:rsidR="00B15F2B" w:rsidRDefault="00B15F2B" w:rsidP="00B15F2B">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w:t>
      </w:r>
      <w:proofErr w:type="gramStart"/>
      <w:r w:rsidRPr="00E34BAE">
        <w:t>1</w:t>
      </w:r>
      <w:r>
        <w:t>;</w:t>
      </w:r>
      <w:proofErr w:type="gramEnd"/>
    </w:p>
    <w:p w14:paraId="3910897C" w14:textId="77777777" w:rsidR="00B15F2B" w:rsidRDefault="00B15F2B" w:rsidP="00B15F2B">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w:t>
      </w:r>
      <w:r w:rsidRPr="00E34BAE">
        <w:lastRenderedPageBreak/>
        <w:t>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A772EA4" w14:textId="77777777" w:rsidR="00B15F2B" w:rsidRDefault="00B15F2B" w:rsidP="00B15F2B">
      <w:pPr>
        <w:pStyle w:val="B1"/>
      </w:pPr>
      <w:r>
        <w:tab/>
        <w:t xml:space="preserve">If the UE is not registered for </w:t>
      </w:r>
      <w:r w:rsidRPr="004B3F25">
        <w:t>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9452630" w14:textId="77777777" w:rsidR="00B15F2B" w:rsidRDefault="00B15F2B" w:rsidP="00B15F2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14:paraId="4CD6ECC2" w14:textId="77777777" w:rsidR="00B15F2B" w:rsidRDefault="00B15F2B" w:rsidP="00B15F2B">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6C45A8D6" w14:textId="77777777" w:rsidR="00B15F2B" w:rsidRDefault="00B15F2B" w:rsidP="00B15F2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476B1C31" w14:textId="77777777" w:rsidR="00B15F2B" w:rsidRDefault="00B15F2B" w:rsidP="00B15F2B">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732566C7" w14:textId="77777777" w:rsidR="00B15F2B" w:rsidRPr="003168A2" w:rsidRDefault="00B15F2B" w:rsidP="00B15F2B">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CE4DE78" w14:textId="77777777" w:rsidR="00B15F2B" w:rsidRPr="003168A2" w:rsidRDefault="00B15F2B" w:rsidP="00B15F2B">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73379D4C" w14:textId="77777777" w:rsidR="00B15F2B" w:rsidRPr="003168A2" w:rsidRDefault="00B15F2B" w:rsidP="00B15F2B">
      <w:pPr>
        <w:pStyle w:val="B1"/>
      </w:pPr>
      <w:r>
        <w:t>#9</w:t>
      </w:r>
      <w:r w:rsidRPr="003168A2">
        <w:tab/>
        <w:t>(UE identity cannot be derived by the network)</w:t>
      </w:r>
      <w:r>
        <w:t>.</w:t>
      </w:r>
    </w:p>
    <w:p w14:paraId="379A689E" w14:textId="77777777" w:rsidR="00B15F2B" w:rsidRDefault="00B15F2B" w:rsidP="00B15F2B">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w:t>
      </w:r>
      <w:r w:rsidRPr="003168A2">
        <w:t>-DEREGISTERED.</w:t>
      </w:r>
    </w:p>
    <w:p w14:paraId="39AC408D" w14:textId="77777777" w:rsidR="00B15F2B" w:rsidRPr="00C6104E" w:rsidRDefault="00B15F2B" w:rsidP="00B15F2B">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2035422F" w14:textId="77777777" w:rsidR="00B15F2B" w:rsidRDefault="00B15F2B" w:rsidP="00B15F2B">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3638BA33" w14:textId="77777777" w:rsidR="00B15F2B" w:rsidRDefault="00B15F2B" w:rsidP="00B15F2B">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94C080D" w14:textId="77777777" w:rsidR="00B15F2B" w:rsidRDefault="00B15F2B" w:rsidP="00B15F2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4DDA62D" w14:textId="77777777" w:rsidR="00B15F2B" w:rsidRPr="003168A2" w:rsidRDefault="00B15F2B" w:rsidP="00B15F2B">
      <w:pPr>
        <w:pStyle w:val="B1"/>
      </w:pPr>
      <w:r w:rsidRPr="003168A2">
        <w:t>#</w:t>
      </w:r>
      <w:r>
        <w:t>10</w:t>
      </w:r>
      <w:r>
        <w:rPr>
          <w:rFonts w:hint="eastAsia"/>
          <w:lang w:eastAsia="ko-KR"/>
        </w:rPr>
        <w:tab/>
      </w:r>
      <w:r>
        <w:t>(Implicitly de-registered</w:t>
      </w:r>
      <w:r w:rsidRPr="003168A2">
        <w:t>)</w:t>
      </w:r>
      <w:r>
        <w:t>.</w:t>
      </w:r>
    </w:p>
    <w:p w14:paraId="363CE2D1" w14:textId="77777777" w:rsidR="00B15F2B" w:rsidRPr="00C6104E" w:rsidRDefault="00B15F2B" w:rsidP="00B15F2B">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58D636EE" w14:textId="77777777" w:rsidR="00B15F2B" w:rsidRPr="0099251B" w:rsidRDefault="00B15F2B" w:rsidP="00B15F2B">
      <w:pPr>
        <w:pStyle w:val="B1"/>
      </w:pPr>
      <w:r w:rsidRPr="0099251B">
        <w:tab/>
        <w:t xml:space="preserve">If the </w:t>
      </w:r>
      <w:r>
        <w:t>service request was initiated for e</w:t>
      </w:r>
      <w:r w:rsidRPr="0099251B">
        <w:t xml:space="preserve">mergency services fallback, the UE shall attempt to select an E-UTRA cell connected to EPC or 5GCN according to the domain priority and selection rules specified in </w:t>
      </w:r>
      <w:r w:rsidRPr="0099251B">
        <w:lastRenderedPageBreak/>
        <w:t>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2D061B7C" w14:textId="77777777" w:rsidR="00B15F2B" w:rsidRDefault="00B15F2B" w:rsidP="00B15F2B">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5E592169" w14:textId="77777777" w:rsidR="00B15F2B" w:rsidRDefault="00B15F2B" w:rsidP="00B15F2B">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C63B048" w14:textId="77777777" w:rsidR="00B15F2B" w:rsidRPr="00FE320E" w:rsidRDefault="00B15F2B" w:rsidP="00B15F2B">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376E8CA7" w14:textId="77777777" w:rsidR="00B15F2B" w:rsidRDefault="00B15F2B" w:rsidP="00B15F2B">
      <w:pPr>
        <w:pStyle w:val="B1"/>
      </w:pPr>
      <w:r>
        <w:t>#11</w:t>
      </w:r>
      <w:r>
        <w:tab/>
        <w:t>(PLMN not allowed).</w:t>
      </w:r>
    </w:p>
    <w:p w14:paraId="2716BBFC" w14:textId="77777777" w:rsidR="00B15F2B" w:rsidRDefault="00B15F2B" w:rsidP="00B15F2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2E3679CE" w14:textId="77777777" w:rsidR="00B15F2B" w:rsidRDefault="00B15F2B" w:rsidP="00B15F2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w:t>
      </w:r>
      <w:proofErr w:type="spellStart"/>
      <w:r w:rsidRPr="00E34BAE">
        <w:t>mantains</w:t>
      </w:r>
      <w:proofErr w:type="spellEnd"/>
      <w:r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7AEBA3B5" w14:textId="77777777" w:rsidR="00B15F2B" w:rsidRDefault="00B15F2B" w:rsidP="00B15F2B">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3CF448B8" w14:textId="77777777" w:rsidR="00B15F2B" w:rsidRDefault="00B15F2B" w:rsidP="00B15F2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2969F54" w14:textId="77777777" w:rsidR="00B15F2B" w:rsidRDefault="00B15F2B" w:rsidP="00B15F2B">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676AFCE1" w14:textId="77777777" w:rsidR="00B15F2B" w:rsidRPr="003168A2" w:rsidRDefault="00B15F2B" w:rsidP="00B15F2B">
      <w:pPr>
        <w:pStyle w:val="B1"/>
      </w:pPr>
      <w:r w:rsidRPr="003168A2">
        <w:t>#12</w:t>
      </w:r>
      <w:r w:rsidRPr="003168A2">
        <w:tab/>
        <w:t>(Tracking area not allowed)</w:t>
      </w:r>
      <w:r>
        <w:t>.</w:t>
      </w:r>
    </w:p>
    <w:p w14:paraId="0E7439C2" w14:textId="77777777" w:rsidR="00B15F2B" w:rsidRDefault="00B15F2B" w:rsidP="00B15F2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1BD86ED1" w14:textId="77777777" w:rsidR="00B15F2B" w:rsidRDefault="00B15F2B" w:rsidP="00B15F2B">
      <w:pPr>
        <w:pStyle w:val="B1"/>
      </w:pPr>
      <w:r>
        <w:tab/>
        <w:t>If:</w:t>
      </w:r>
    </w:p>
    <w:p w14:paraId="59200943" w14:textId="77777777" w:rsidR="00B15F2B" w:rsidRDefault="00B15F2B" w:rsidP="00B15F2B">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D10382A" w14:textId="77777777" w:rsidR="00B15F2B" w:rsidRDefault="00B15F2B" w:rsidP="00B15F2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and, if the UE supports access to an SNPN using credentials from a credentials holder, the selected </w:t>
      </w:r>
      <w:r>
        <w:lastRenderedPageBreak/>
        <w:t>entry of the "list of subscriber data" or the selected PLMN subscription</w:t>
      </w:r>
      <w:r>
        <w:rPr>
          <w:noProof/>
        </w:rPr>
        <w:t>,</w:t>
      </w:r>
      <w:r>
        <w:t xml:space="preserve"> for </w:t>
      </w:r>
      <w:r w:rsidRPr="00CC0C94">
        <w:t>non-integrity protected</w:t>
      </w:r>
      <w:r>
        <w:t xml:space="preserve"> NAS reject message.</w:t>
      </w:r>
    </w:p>
    <w:p w14:paraId="32478185" w14:textId="77777777" w:rsidR="00B15F2B" w:rsidRDefault="00B15F2B" w:rsidP="00B15F2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7C40921F" w14:textId="77777777" w:rsidR="00B15F2B" w:rsidRPr="003168A2" w:rsidRDefault="00B15F2B" w:rsidP="00B15F2B">
      <w:pPr>
        <w:pStyle w:val="B1"/>
      </w:pPr>
      <w:r w:rsidRPr="003168A2">
        <w:t>#13</w:t>
      </w:r>
      <w:r w:rsidRPr="003168A2">
        <w:tab/>
        <w:t>(Roaming not allowed in this tracking area)</w:t>
      </w:r>
      <w:r>
        <w:t>.</w:t>
      </w:r>
    </w:p>
    <w:p w14:paraId="5432A20D" w14:textId="77777777" w:rsidR="00B15F2B" w:rsidRDefault="00B15F2B" w:rsidP="00B15F2B">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357FB10D" w14:textId="77777777" w:rsidR="00B15F2B" w:rsidRDefault="00B15F2B" w:rsidP="00B15F2B">
      <w:pPr>
        <w:pStyle w:val="B1"/>
      </w:pPr>
      <w:r>
        <w:tab/>
        <w:t>If:</w:t>
      </w:r>
    </w:p>
    <w:p w14:paraId="7EB821E0" w14:textId="77777777" w:rsidR="00B15F2B" w:rsidRDefault="00B15F2B" w:rsidP="00B15F2B">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8F88CA0" w14:textId="77777777" w:rsidR="00B15F2B" w:rsidRDefault="00B15F2B" w:rsidP="00B15F2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237D8DF" w14:textId="77777777" w:rsidR="00B15F2B" w:rsidRDefault="00B15F2B" w:rsidP="00B15F2B">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6387E1DD" w14:textId="77777777" w:rsidR="00B15F2B" w:rsidRDefault="00B15F2B" w:rsidP="00B15F2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EF0C90D" w14:textId="77777777" w:rsidR="00B15F2B" w:rsidRDefault="00B15F2B" w:rsidP="00B15F2B">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65DFBE6" w14:textId="77777777" w:rsidR="00B15F2B" w:rsidRPr="003168A2" w:rsidRDefault="00B15F2B" w:rsidP="00B15F2B">
      <w:pPr>
        <w:pStyle w:val="B1"/>
      </w:pPr>
      <w:r w:rsidRPr="003168A2">
        <w:t>#15</w:t>
      </w:r>
      <w:r w:rsidRPr="003168A2">
        <w:tab/>
        <w:t>(No s</w:t>
      </w:r>
      <w:r>
        <w:t>uitable cells in tracking area).</w:t>
      </w:r>
    </w:p>
    <w:p w14:paraId="7E9569E9" w14:textId="77777777" w:rsidR="00B15F2B" w:rsidRPr="003168A2" w:rsidRDefault="00B15F2B" w:rsidP="00B15F2B">
      <w:pPr>
        <w:pStyle w:val="B1"/>
      </w:pPr>
      <w:r w:rsidRPr="003168A2">
        <w:tab/>
        <w:t xml:space="preserve">The UE shall enter the state </w:t>
      </w:r>
      <w:r>
        <w:t>5G</w:t>
      </w:r>
      <w:r w:rsidRPr="003168A2">
        <w:t>MM-REGISTERED.LIMITED-SERVICE.</w:t>
      </w:r>
    </w:p>
    <w:p w14:paraId="450D1B29" w14:textId="77777777" w:rsidR="00B15F2B" w:rsidRDefault="00B15F2B" w:rsidP="00B15F2B">
      <w:pPr>
        <w:pStyle w:val="B1"/>
      </w:pPr>
      <w:r w:rsidRPr="003168A2">
        <w:tab/>
      </w:r>
      <w:r>
        <w:t>If:</w:t>
      </w:r>
    </w:p>
    <w:p w14:paraId="22D7D621" w14:textId="77777777" w:rsidR="00B15F2B" w:rsidRDefault="00B15F2B" w:rsidP="00B15F2B">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D3E687C" w14:textId="77777777" w:rsidR="00B15F2B" w:rsidRPr="00E4384C" w:rsidRDefault="00B15F2B" w:rsidP="00B15F2B">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w:t>
      </w:r>
      <w:r w:rsidRPr="003168A2">
        <w:t>and</w:t>
      </w:r>
      <w:proofErr w:type="gramEnd"/>
      <w:r w:rsidRPr="003168A2">
        <w:t xml:space="preserve">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E3B353C" w14:textId="77777777" w:rsidR="00B15F2B" w:rsidRPr="003168A2" w:rsidRDefault="00B15F2B" w:rsidP="00B15F2B">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xml:space="preserve">. If the UE finds a suitable E-UTRA cell, it then proceeds with the appropriate EMM or </w:t>
      </w:r>
      <w:r>
        <w:lastRenderedPageBreak/>
        <w:t>5GMM procedures.</w:t>
      </w:r>
      <w:r w:rsidRPr="00177610">
        <w:t xml:space="preserve"> </w:t>
      </w:r>
      <w:r>
        <w:t>If the</w:t>
      </w:r>
      <w:r w:rsidRPr="002E05F4">
        <w:t xml:space="preserve"> UE operating in single-registration mode has changed to S1 mode, it shall disable the N1 mode capability for 3GPP access</w:t>
      </w:r>
      <w:r>
        <w:t>.</w:t>
      </w:r>
    </w:p>
    <w:p w14:paraId="707636FB" w14:textId="77777777" w:rsidR="00B15F2B" w:rsidRPr="003168A2" w:rsidRDefault="00B15F2B" w:rsidP="00B15F2B">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02282284" w14:textId="77777777" w:rsidR="00B15F2B" w:rsidRDefault="00B15F2B" w:rsidP="00B15F2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8C0C1A6" w14:textId="77777777" w:rsidR="00B15F2B" w:rsidRDefault="00B15F2B" w:rsidP="00B15F2B">
      <w:pPr>
        <w:pStyle w:val="B1"/>
      </w:pPr>
      <w:r>
        <w:tab/>
        <w:t>If received over non-3GPP access the cause shall be considered as an abnormal case and the behaviour of the UE for this case is specified in subclause 5.6.1.7.</w:t>
      </w:r>
    </w:p>
    <w:p w14:paraId="75D1D0C6" w14:textId="77777777" w:rsidR="00B15F2B" w:rsidRDefault="00B15F2B" w:rsidP="00B15F2B">
      <w:pPr>
        <w:pStyle w:val="B1"/>
      </w:pPr>
      <w:r>
        <w:t>#22</w:t>
      </w:r>
      <w:r>
        <w:tab/>
        <w:t>(Congestion).</w:t>
      </w:r>
    </w:p>
    <w:p w14:paraId="0D433A1D" w14:textId="77777777" w:rsidR="00B15F2B" w:rsidRDefault="00B15F2B" w:rsidP="00B15F2B">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67191983" w14:textId="77777777" w:rsidR="00B15F2B" w:rsidRDefault="00B15F2B" w:rsidP="00B15F2B">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48F4B285" w14:textId="77777777" w:rsidR="00B15F2B" w:rsidRDefault="00B15F2B" w:rsidP="00B15F2B">
      <w:pPr>
        <w:pStyle w:val="B1"/>
      </w:pPr>
      <w:r>
        <w:tab/>
        <w:t>The UE shall stop timer T3346 if it is running.</w:t>
      </w:r>
    </w:p>
    <w:p w14:paraId="6E7182C9" w14:textId="77777777" w:rsidR="00B15F2B" w:rsidRDefault="00B15F2B" w:rsidP="00B15F2B">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13B35D7F" w14:textId="77777777" w:rsidR="00B15F2B" w:rsidRDefault="00B15F2B" w:rsidP="00B15F2B">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63168A01" w14:textId="77777777" w:rsidR="00B15F2B" w:rsidRDefault="00B15F2B" w:rsidP="00B15F2B">
      <w:pPr>
        <w:pStyle w:val="B1"/>
      </w:pPr>
      <w:r>
        <w:tab/>
        <w:t xml:space="preserve">For all other </w:t>
      </w:r>
      <w:proofErr w:type="gramStart"/>
      <w:r>
        <w:t>cases</w:t>
      </w:r>
      <w:proofErr w:type="gramEnd"/>
      <w:r>
        <w:t xml:space="preserve">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72B94365" w14:textId="77777777" w:rsidR="00B15F2B" w:rsidRDefault="00B15F2B" w:rsidP="00B15F2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85B5D45" w14:textId="77777777" w:rsidR="00B15F2B" w:rsidRPr="004B11B4" w:rsidRDefault="00B15F2B" w:rsidP="00B15F2B">
      <w:pPr>
        <w:pStyle w:val="B1"/>
      </w:pPr>
      <w:r>
        <w:tab/>
      </w:r>
      <w:r w:rsidRPr="00B930C5">
        <w:rPr>
          <w:rFonts w:hint="eastAsia"/>
        </w:rPr>
        <w:t xml:space="preserve">If the </w:t>
      </w:r>
      <w:r w:rsidRPr="00B930C5">
        <w:t xml:space="preserve">service request procedure was initiated </w:t>
      </w:r>
      <w:r>
        <w:t>for an MO MMTEL voice call (</w:t>
      </w:r>
      <w:proofErr w:type="gramStart"/>
      <w:r>
        <w:t>i.e.</w:t>
      </w:r>
      <w:proofErr w:type="gramEnd"/>
      <w:r>
        <w:t xml:space="preserv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74160956" w14:textId="77777777" w:rsidR="00B15F2B" w:rsidRPr="002F0286" w:rsidRDefault="00B15F2B" w:rsidP="00B15F2B">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0C713051" w14:textId="77777777" w:rsidR="00B15F2B" w:rsidRPr="002F0286" w:rsidRDefault="00B15F2B" w:rsidP="00B15F2B">
      <w:pPr>
        <w:pStyle w:val="B2"/>
      </w:pPr>
      <w:r w:rsidRPr="001344AD">
        <w:t>a)</w:t>
      </w:r>
      <w:r>
        <w:tab/>
      </w:r>
      <w:r w:rsidRPr="002F0286">
        <w:t xml:space="preserve">stop timer </w:t>
      </w:r>
      <w:r>
        <w:t>T3448</w:t>
      </w:r>
      <w:r w:rsidRPr="002F0286">
        <w:t xml:space="preserve"> if it is </w:t>
      </w:r>
      <w:proofErr w:type="gramStart"/>
      <w:r w:rsidRPr="002F0286">
        <w:t>running;</w:t>
      </w:r>
      <w:proofErr w:type="gramEnd"/>
    </w:p>
    <w:p w14:paraId="6D574181" w14:textId="77777777" w:rsidR="00B15F2B" w:rsidRPr="002F0286" w:rsidRDefault="00B15F2B" w:rsidP="00B15F2B">
      <w:pPr>
        <w:pStyle w:val="B2"/>
      </w:pPr>
      <w:r>
        <w:t>b</w:t>
      </w:r>
      <w:r w:rsidRPr="001344AD">
        <w:t>)</w:t>
      </w:r>
      <w:r>
        <w:tab/>
      </w:r>
      <w:r w:rsidRPr="002F0286">
        <w:t>consider the transport of user data via the control plane as unsuccessful; and</w:t>
      </w:r>
    </w:p>
    <w:p w14:paraId="4778E6E7" w14:textId="77777777" w:rsidR="00B15F2B" w:rsidRPr="002F0286" w:rsidRDefault="00B15F2B" w:rsidP="00B15F2B">
      <w:pPr>
        <w:pStyle w:val="B2"/>
        <w:rPr>
          <w:lang w:eastAsia="zh-CN"/>
        </w:rPr>
      </w:pPr>
      <w:r>
        <w:t>c</w:t>
      </w:r>
      <w:r w:rsidRPr="001344AD">
        <w:t>)</w:t>
      </w:r>
      <w:r>
        <w:tab/>
      </w:r>
      <w:r w:rsidRPr="002F0286">
        <w:t xml:space="preserve">start timer </w:t>
      </w:r>
      <w:r>
        <w:t>T3448</w:t>
      </w:r>
      <w:r w:rsidRPr="002F0286">
        <w:rPr>
          <w:lang w:eastAsia="zh-CN"/>
        </w:rPr>
        <w:t>:</w:t>
      </w:r>
    </w:p>
    <w:p w14:paraId="043EFB45" w14:textId="77777777" w:rsidR="00B15F2B" w:rsidRPr="0083064D" w:rsidRDefault="00B15F2B" w:rsidP="00B15F2B">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7F3A4740" w14:textId="77777777" w:rsidR="00B15F2B" w:rsidRPr="002F0286" w:rsidRDefault="00B15F2B" w:rsidP="00B15F2B">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79CC6380" w14:textId="77777777" w:rsidR="00B15F2B" w:rsidRPr="00C718F4" w:rsidRDefault="00B15F2B" w:rsidP="00B15F2B">
      <w:pPr>
        <w:pStyle w:val="B1"/>
      </w:pPr>
      <w:r>
        <w:tab/>
      </w:r>
      <w:r w:rsidRPr="00C718F4">
        <w:t xml:space="preserve">If the UE is using 5GS services with control plane </w:t>
      </w:r>
      <w:proofErr w:type="spellStart"/>
      <w:r w:rsidRPr="00C718F4">
        <w:t>CIoT</w:t>
      </w:r>
      <w:proofErr w:type="spellEnd"/>
      <w:r w:rsidRPr="00C718F4">
        <w:t xml:space="preserve">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31120C14" w14:textId="77777777" w:rsidR="00B15F2B" w:rsidRPr="002F0286" w:rsidRDefault="00B15F2B" w:rsidP="00B15F2B">
      <w:pPr>
        <w:pStyle w:val="B2"/>
      </w:pPr>
      <w:r w:rsidRPr="001344AD">
        <w:t>a)</w:t>
      </w:r>
      <w:r>
        <w:tab/>
      </w:r>
      <w:r w:rsidRPr="002F0286">
        <w:t xml:space="preserve">stop timer </w:t>
      </w:r>
      <w:r>
        <w:t>T3448</w:t>
      </w:r>
      <w:r w:rsidRPr="002F0286">
        <w:t xml:space="preserve"> if it is running;</w:t>
      </w:r>
      <w:r>
        <w:t xml:space="preserve"> and</w:t>
      </w:r>
    </w:p>
    <w:p w14:paraId="1C66285F" w14:textId="77777777" w:rsidR="00B15F2B" w:rsidRPr="002F0286" w:rsidRDefault="00B15F2B" w:rsidP="00B15F2B">
      <w:pPr>
        <w:pStyle w:val="B2"/>
      </w:pPr>
      <w:r>
        <w:t>b</w:t>
      </w:r>
      <w:r w:rsidRPr="001344AD">
        <w:t>)</w:t>
      </w:r>
      <w:r>
        <w:tab/>
      </w:r>
      <w:r w:rsidRPr="002F0286">
        <w:t>consider the transport of user data via the control plane as unsuccessful</w:t>
      </w:r>
      <w:r>
        <w:t>.</w:t>
      </w:r>
    </w:p>
    <w:p w14:paraId="16277478" w14:textId="77777777" w:rsidR="00B15F2B" w:rsidRDefault="00B15F2B" w:rsidP="00B15F2B">
      <w:pPr>
        <w:pStyle w:val="B1"/>
      </w:pPr>
      <w:r>
        <w:lastRenderedPageBreak/>
        <w:tab/>
      </w:r>
      <w:r w:rsidRPr="00A7725F">
        <w:t xml:space="preserve">If the UE is using 5GS services with control plane </w:t>
      </w:r>
      <w:proofErr w:type="spellStart"/>
      <w:r w:rsidRPr="00A7725F">
        <w:t>CIoT</w:t>
      </w:r>
      <w:proofErr w:type="spellEnd"/>
      <w:r w:rsidRPr="00A7725F">
        <w:t xml:space="preserve"> 5GS optimization and if the T3448 value IE is not present in the SERVICE REJECT message, it shall be considered as an abnormal case and the behaviour of UE for this case is specified in subclause</w:t>
      </w:r>
      <w:r>
        <w:t> </w:t>
      </w:r>
      <w:r w:rsidRPr="00A7725F">
        <w:t>5.6.1.7.</w:t>
      </w:r>
    </w:p>
    <w:p w14:paraId="02ABDCAA" w14:textId="77777777" w:rsidR="00B15F2B" w:rsidRPr="003168A2" w:rsidRDefault="00B15F2B" w:rsidP="00B15F2B">
      <w:pPr>
        <w:pStyle w:val="B1"/>
      </w:pPr>
      <w:r w:rsidRPr="003168A2">
        <w:t>#</w:t>
      </w:r>
      <w:r>
        <w:t>27</w:t>
      </w:r>
      <w:r w:rsidRPr="003168A2">
        <w:rPr>
          <w:rFonts w:hint="eastAsia"/>
          <w:lang w:eastAsia="ko-KR"/>
        </w:rPr>
        <w:tab/>
      </w:r>
      <w:r>
        <w:t>(N1 mode not allowed</w:t>
      </w:r>
      <w:r w:rsidRPr="003168A2">
        <w:t>)</w:t>
      </w:r>
      <w:r>
        <w:t>.</w:t>
      </w:r>
    </w:p>
    <w:p w14:paraId="163D1AA9" w14:textId="77777777" w:rsidR="00B15F2B" w:rsidRDefault="00B15F2B" w:rsidP="00B15F2B">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41348204" w14:textId="77777777" w:rsidR="00B15F2B" w:rsidRDefault="00B15F2B" w:rsidP="00B15F2B">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66C9BE9" w14:textId="77777777" w:rsidR="00B15F2B" w:rsidRDefault="00B15F2B" w:rsidP="00B15F2B">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5FA605EC" w14:textId="77777777" w:rsidR="00B15F2B" w:rsidRDefault="00B15F2B" w:rsidP="00B15F2B">
      <w:pPr>
        <w:pStyle w:val="B1"/>
      </w:pPr>
      <w:r>
        <w:tab/>
      </w:r>
      <w:r w:rsidRPr="00032AEB">
        <w:t>to the UE implementation-specific maximum value.</w:t>
      </w:r>
    </w:p>
    <w:p w14:paraId="7F3E0520" w14:textId="77777777" w:rsidR="00B15F2B" w:rsidRDefault="00B15F2B" w:rsidP="00B15F2B">
      <w:pPr>
        <w:pStyle w:val="B1"/>
      </w:pPr>
      <w:r>
        <w:tab/>
        <w:t>The UE shall disable the N1 mode capability for the specific access type for which the message was received (see subclause 4.9).</w:t>
      </w:r>
    </w:p>
    <w:p w14:paraId="09578707" w14:textId="77777777" w:rsidR="00B15F2B" w:rsidRDefault="00B15F2B" w:rsidP="00B15F2B">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7DE3C851" w14:textId="77777777" w:rsidR="00B15F2B" w:rsidRDefault="00B15F2B" w:rsidP="00B15F2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2688D525" w14:textId="77777777" w:rsidR="00B15F2B" w:rsidRPr="003168A2" w:rsidRDefault="00B15F2B" w:rsidP="00B15F2B">
      <w:pPr>
        <w:pStyle w:val="B1"/>
      </w:pPr>
      <w:r w:rsidRPr="003168A2">
        <w:t>#</w:t>
      </w:r>
      <w:r>
        <w:t>28</w:t>
      </w:r>
      <w:r w:rsidRPr="003168A2">
        <w:rPr>
          <w:rFonts w:hint="eastAsia"/>
          <w:lang w:eastAsia="ko-KR"/>
        </w:rPr>
        <w:tab/>
      </w:r>
      <w:r>
        <w:t>(Restricted service area</w:t>
      </w:r>
      <w:r w:rsidRPr="003168A2">
        <w:t>)</w:t>
      </w:r>
      <w:r>
        <w:t>.</w:t>
      </w:r>
    </w:p>
    <w:p w14:paraId="6A65C0E2" w14:textId="77777777" w:rsidR="00B15F2B" w:rsidRPr="001640F4" w:rsidRDefault="00B15F2B" w:rsidP="00B15F2B">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 xml:space="preserve">NAS signalling </w:t>
      </w:r>
      <w:proofErr w:type="gramStart"/>
      <w:r w:rsidRPr="003168A2">
        <w:t>connection</w:t>
      </w:r>
      <w:proofErr w:type="gramEnd"/>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5CA59323" w14:textId="77777777" w:rsidR="00B15F2B" w:rsidRDefault="00B15F2B" w:rsidP="00B15F2B">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570A9B47" w14:textId="77777777" w:rsidR="00B15F2B" w:rsidRPr="003168A2" w:rsidRDefault="00B15F2B" w:rsidP="00B15F2B">
      <w:pPr>
        <w:pStyle w:val="B1"/>
      </w:pPr>
      <w:r>
        <w:t>#31</w:t>
      </w:r>
      <w:r w:rsidRPr="003168A2">
        <w:tab/>
        <w:t>(</w:t>
      </w:r>
      <w:r>
        <w:t>Redirection to EPC required</w:t>
      </w:r>
      <w:r w:rsidRPr="003168A2">
        <w:t>)</w:t>
      </w:r>
      <w:r>
        <w:t>.</w:t>
      </w:r>
    </w:p>
    <w:p w14:paraId="4CF3CC68" w14:textId="77777777" w:rsidR="00B15F2B" w:rsidRDefault="00B15F2B" w:rsidP="00B15F2B">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5.6.1</w:t>
      </w:r>
      <w:r w:rsidRPr="005A0C70">
        <w:t>.</w:t>
      </w:r>
      <w:r>
        <w:t>7.</w:t>
      </w:r>
    </w:p>
    <w:p w14:paraId="3FF594E9" w14:textId="77777777" w:rsidR="00B15F2B" w:rsidRPr="00AA2CF5" w:rsidRDefault="00B15F2B" w:rsidP="00B15F2B">
      <w:pPr>
        <w:pStyle w:val="B1"/>
      </w:pPr>
      <w:r w:rsidRPr="00AA2CF5">
        <w:tab/>
        <w:t>This cause value received from a cell belonging to an SNPN is considered as an abnormal case and the behaviour of the UE is specified in subclause 5.</w:t>
      </w:r>
      <w:r>
        <w:t>6</w:t>
      </w:r>
      <w:r w:rsidRPr="00AA2CF5">
        <w:t>.1.7.</w:t>
      </w:r>
    </w:p>
    <w:p w14:paraId="4B5E9466" w14:textId="77777777" w:rsidR="00B15F2B" w:rsidRPr="003168A2" w:rsidRDefault="00B15F2B" w:rsidP="00B15F2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066FDA29" w14:textId="77777777" w:rsidR="00B15F2B" w:rsidRDefault="00B15F2B" w:rsidP="00B15F2B">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0C1106DA" w14:textId="77777777" w:rsidR="00B15F2B" w:rsidRDefault="00B15F2B" w:rsidP="00B15F2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04409644" w14:textId="77777777" w:rsidR="00B15F2B" w:rsidRDefault="00B15F2B" w:rsidP="00B15F2B">
      <w:pPr>
        <w:pStyle w:val="B1"/>
      </w:pPr>
      <w:r>
        <w:t>#72</w:t>
      </w:r>
      <w:r>
        <w:rPr>
          <w:lang w:eastAsia="ko-KR"/>
        </w:rPr>
        <w:tab/>
      </w:r>
      <w:r>
        <w:t>(</w:t>
      </w:r>
      <w:proofErr w:type="gramStart"/>
      <w:r w:rsidRPr="00391150">
        <w:t>Non-3GPP</w:t>
      </w:r>
      <w:proofErr w:type="gramEnd"/>
      <w:r w:rsidRPr="00391150">
        <w:t xml:space="preserve"> access to 5GCN not allowed</w:t>
      </w:r>
      <w:r>
        <w:t>).</w:t>
      </w:r>
    </w:p>
    <w:p w14:paraId="3CD1639A" w14:textId="77777777" w:rsidR="00B15F2B" w:rsidRDefault="00B15F2B" w:rsidP="00B15F2B">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47E6EDED" w14:textId="77777777" w:rsidR="00B15F2B" w:rsidRDefault="00B15F2B" w:rsidP="00B15F2B">
      <w:pPr>
        <w:pStyle w:val="B2"/>
      </w:pPr>
      <w:r>
        <w:lastRenderedPageBreak/>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14274EB" w14:textId="77777777" w:rsidR="00B15F2B" w:rsidRPr="00E33263" w:rsidRDefault="00B15F2B" w:rsidP="00B15F2B">
      <w:pPr>
        <w:pStyle w:val="B2"/>
      </w:pPr>
      <w:r w:rsidRPr="00E33263">
        <w:t>2)</w:t>
      </w:r>
      <w:r w:rsidRPr="00E33263">
        <w:tab/>
        <w:t xml:space="preserve">the SNPN-specific attempt counter for non-3GPP access for that SNPN in case of </w:t>
      </w:r>
      <w:proofErr w:type="gramStart"/>
      <w:r w:rsidRPr="00E33263">
        <w:t>SNPN;</w:t>
      </w:r>
      <w:proofErr w:type="gramEnd"/>
    </w:p>
    <w:p w14:paraId="6D8C0A59" w14:textId="77777777" w:rsidR="00B15F2B" w:rsidRDefault="00B15F2B" w:rsidP="00B15F2B">
      <w:pPr>
        <w:pStyle w:val="B1"/>
      </w:pPr>
      <w:r>
        <w:tab/>
      </w:r>
      <w:r w:rsidRPr="00032AEB">
        <w:t>to the UE implementation-specific maximum value.</w:t>
      </w:r>
    </w:p>
    <w:p w14:paraId="3075F444" w14:textId="77777777" w:rsidR="00B15F2B" w:rsidRDefault="00B15F2B" w:rsidP="00B15F2B">
      <w:pPr>
        <w:pStyle w:val="NO"/>
        <w:rPr>
          <w:lang w:eastAsia="ja-JP"/>
        </w:rPr>
      </w:pPr>
      <w:r>
        <w:t>NOTE 7:</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3828A45A" w14:textId="77777777" w:rsidR="00B15F2B" w:rsidRPr="00270D6F" w:rsidRDefault="00B15F2B" w:rsidP="00B15F2B">
      <w:pPr>
        <w:pStyle w:val="B1"/>
      </w:pPr>
      <w:r>
        <w:tab/>
        <w:t>The UE shall disable the N1 mode capability for non-3GPP access (see subclause 4.9.3).</w:t>
      </w:r>
    </w:p>
    <w:p w14:paraId="0A35EDC3" w14:textId="77777777" w:rsidR="00B15F2B" w:rsidRPr="003168A2" w:rsidRDefault="00B15F2B" w:rsidP="00B15F2B">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1EEF5E1" w14:textId="77777777" w:rsidR="00B15F2B" w:rsidRPr="003168A2" w:rsidRDefault="00B15F2B" w:rsidP="00B15F2B">
      <w:pPr>
        <w:pStyle w:val="B1"/>
        <w:rPr>
          <w:noProof/>
        </w:rPr>
      </w:pPr>
      <w:r>
        <w:tab/>
        <w:t>If received over 3GPP access the cause shall be considered as an abnormal case and the behaviour of the UE for this case is specified in subclause 5.6.1.7</w:t>
      </w:r>
      <w:r w:rsidRPr="007D5838">
        <w:t>.</w:t>
      </w:r>
    </w:p>
    <w:p w14:paraId="575BA0BD" w14:textId="77777777" w:rsidR="00B15F2B" w:rsidRDefault="00B15F2B" w:rsidP="00B15F2B">
      <w:pPr>
        <w:pStyle w:val="B1"/>
      </w:pPr>
      <w:r>
        <w:t>#73</w:t>
      </w:r>
      <w:r>
        <w:rPr>
          <w:lang w:eastAsia="ko-KR"/>
        </w:rPr>
        <w:tab/>
      </w:r>
      <w:r>
        <w:t>(Serving network not authorized).</w:t>
      </w:r>
    </w:p>
    <w:p w14:paraId="713250FE" w14:textId="77777777" w:rsidR="00B15F2B" w:rsidRDefault="00B15F2B" w:rsidP="00B15F2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25A146A" w14:textId="77777777" w:rsidR="00B15F2B" w:rsidRDefault="00B15F2B" w:rsidP="00B15F2B">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w:t>
      </w:r>
      <w:proofErr w:type="gramStart"/>
      <w:r w:rsidRPr="008C353D">
        <w:t>in order to</w:t>
      </w:r>
      <w:proofErr w:type="gramEnd"/>
      <w:r w:rsidRPr="008C353D">
        <w:t xml:space="preserve">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4CDEEF7" w14:textId="77777777" w:rsidR="00B15F2B" w:rsidRDefault="00B15F2B" w:rsidP="00B15F2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p>
    <w:p w14:paraId="2B554602" w14:textId="77777777" w:rsidR="00B15F2B" w:rsidRPr="003168A2" w:rsidRDefault="00B15F2B" w:rsidP="00B15F2B">
      <w:pPr>
        <w:pStyle w:val="B1"/>
      </w:pPr>
      <w:r w:rsidRPr="003168A2">
        <w:t>#</w:t>
      </w:r>
      <w:r>
        <w:t>74</w:t>
      </w:r>
      <w:r w:rsidRPr="003168A2">
        <w:rPr>
          <w:rFonts w:hint="eastAsia"/>
          <w:lang w:eastAsia="ko-KR"/>
        </w:rPr>
        <w:tab/>
      </w:r>
      <w:r>
        <w:t>(Temporarily not authorized for this SNPN</w:t>
      </w:r>
      <w:r w:rsidRPr="003168A2">
        <w:t>)</w:t>
      </w:r>
      <w:r>
        <w:t>.</w:t>
      </w:r>
    </w:p>
    <w:p w14:paraId="016B911F" w14:textId="77777777" w:rsidR="00B15F2B" w:rsidRDefault="00B15F2B" w:rsidP="00B15F2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16AB164D" w14:textId="77777777" w:rsidR="00B15F2B" w:rsidRPr="00CC0C94" w:rsidRDefault="00B15F2B" w:rsidP="00B15F2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C8338C1" w14:textId="77777777" w:rsidR="00B15F2B" w:rsidRPr="00CC0C94" w:rsidRDefault="00B15F2B" w:rsidP="00B15F2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1250C9C" w14:textId="77777777" w:rsidR="00B15F2B" w:rsidRDefault="00B15F2B" w:rsidP="00B15F2B">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5617937" w14:textId="77777777" w:rsidR="00B15F2B" w:rsidRDefault="00B15F2B" w:rsidP="00B15F2B">
      <w:pPr>
        <w:pStyle w:val="NO"/>
      </w:pPr>
      <w:r>
        <w:lastRenderedPageBreak/>
        <w:t>NOTE 9:</w:t>
      </w:r>
      <w:r>
        <w:tab/>
        <w:t>The term "non-3GPP</w:t>
      </w:r>
      <w:r w:rsidRPr="00F81CC4">
        <w:t xml:space="preserve"> access</w:t>
      </w:r>
      <w:r>
        <w:t>" in an SNPN refers to the case where the UE is accessing SNPN services via a PLMN.</w:t>
      </w:r>
    </w:p>
    <w:p w14:paraId="177403D5" w14:textId="77777777" w:rsidR="00B15F2B" w:rsidRPr="003168A2" w:rsidRDefault="00B15F2B" w:rsidP="00B15F2B">
      <w:pPr>
        <w:pStyle w:val="B1"/>
      </w:pPr>
      <w:r w:rsidRPr="003168A2">
        <w:t>#</w:t>
      </w:r>
      <w:r>
        <w:t>75</w:t>
      </w:r>
      <w:r w:rsidRPr="003168A2">
        <w:rPr>
          <w:rFonts w:hint="eastAsia"/>
          <w:lang w:eastAsia="ko-KR"/>
        </w:rPr>
        <w:tab/>
      </w:r>
      <w:r>
        <w:t>(Permanently not authorized for this SNPN</w:t>
      </w:r>
      <w:r w:rsidRPr="003168A2">
        <w:t>)</w:t>
      </w:r>
      <w:r>
        <w:t>.</w:t>
      </w:r>
    </w:p>
    <w:p w14:paraId="58C3B57B" w14:textId="77777777" w:rsidR="00B15F2B" w:rsidRDefault="00B15F2B" w:rsidP="00B15F2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w:t>
      </w:r>
      <w:r>
        <w:t>6.1.7.</w:t>
      </w:r>
    </w:p>
    <w:p w14:paraId="671604E0" w14:textId="77777777" w:rsidR="00B15F2B" w:rsidRPr="00CC0C94" w:rsidRDefault="00B15F2B" w:rsidP="00B15F2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2C5F35E" w14:textId="77777777" w:rsidR="00B15F2B" w:rsidRPr="00CC0C94" w:rsidRDefault="00B15F2B" w:rsidP="00B15F2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F164FDE" w14:textId="77777777" w:rsidR="00B15F2B" w:rsidRDefault="00B15F2B" w:rsidP="00B15F2B">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602AEA5" w14:textId="77777777" w:rsidR="00B15F2B" w:rsidRDefault="00B15F2B" w:rsidP="00B15F2B">
      <w:pPr>
        <w:pStyle w:val="NO"/>
      </w:pPr>
      <w:r>
        <w:t>NOTE 11:</w:t>
      </w:r>
      <w:r>
        <w:tab/>
        <w:t>The term "non-3GPP</w:t>
      </w:r>
      <w:r w:rsidRPr="00F81CC4">
        <w:t xml:space="preserve"> access</w:t>
      </w:r>
      <w:r>
        <w:t>" in an SNPN refers to the case where the UE is accessing SNPN services via a PLMN.</w:t>
      </w:r>
    </w:p>
    <w:p w14:paraId="0FF2D639" w14:textId="77777777" w:rsidR="00B15F2B" w:rsidRPr="00C53A1D" w:rsidRDefault="00B15F2B" w:rsidP="00B15F2B">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210F9DB" w14:textId="77777777" w:rsidR="00B15F2B" w:rsidRDefault="00B15F2B" w:rsidP="00B15F2B">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04E4CC2" w14:textId="77777777" w:rsidR="00B15F2B" w:rsidRDefault="00B15F2B" w:rsidP="00B15F2B">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26E36E3E" w14:textId="77777777" w:rsidR="00B15F2B" w:rsidRDefault="00B15F2B" w:rsidP="00B15F2B">
      <w:pPr>
        <w:pStyle w:val="B1"/>
        <w:snapToGrid w:val="0"/>
      </w:pPr>
      <w:r>
        <w:tab/>
        <w:t>If 5GMM cause #76 is received from:</w:t>
      </w:r>
    </w:p>
    <w:p w14:paraId="7E090A19" w14:textId="77777777" w:rsidR="00B15F2B" w:rsidRDefault="00B15F2B" w:rsidP="00B15F2B">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3BD56F85" w14:textId="77777777" w:rsidR="00B15F2B" w:rsidRDefault="00B15F2B" w:rsidP="00B15F2B">
      <w:pPr>
        <w:pStyle w:val="B3"/>
        <w:snapToGrid w:val="0"/>
      </w:pPr>
      <w:r>
        <w:t>i)</w:t>
      </w:r>
      <w:r>
        <w:tab/>
        <w:t>replace the "CAG information list" stored in the UE with the received "CAG information list"</w:t>
      </w:r>
      <w:r>
        <w:rPr>
          <w:lang w:eastAsia="ko-KR"/>
        </w:rPr>
        <w:t xml:space="preserve"> when received in the HPLMN or </w:t>
      </w:r>
      <w:proofErr w:type="gramStart"/>
      <w:r>
        <w:rPr>
          <w:lang w:eastAsia="ko-KR"/>
        </w:rPr>
        <w:t>EHPLMN</w:t>
      </w:r>
      <w:r>
        <w:t>;</w:t>
      </w:r>
      <w:proofErr w:type="gramEnd"/>
    </w:p>
    <w:p w14:paraId="062426B3" w14:textId="77777777" w:rsidR="00B15F2B" w:rsidRDefault="00B15F2B" w:rsidP="00B15F2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3ED4B4A" w14:textId="77777777" w:rsidR="00B15F2B" w:rsidRDefault="00B15F2B" w:rsidP="00B15F2B">
      <w:pPr>
        <w:pStyle w:val="NO"/>
        <w:snapToGrid w:val="0"/>
      </w:pPr>
      <w:r w:rsidRPr="00DF1043">
        <w:t>NOTE</w:t>
      </w:r>
      <w:r>
        <w:t>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16E1A72" w14:textId="77777777" w:rsidR="00B15F2B" w:rsidRDefault="00B15F2B" w:rsidP="00B15F2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7F9429B" w14:textId="77777777" w:rsidR="00B15F2B" w:rsidRDefault="00B15F2B" w:rsidP="00B15F2B">
      <w:pPr>
        <w:pStyle w:val="B1"/>
      </w:pPr>
      <w:r>
        <w:lastRenderedPageBreak/>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607D212E" w14:textId="77777777" w:rsidR="00B15F2B" w:rsidRDefault="00B15F2B" w:rsidP="00B15F2B">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3B6EB8A1" w14:textId="77777777" w:rsidR="00B15F2B" w:rsidRDefault="00B15F2B" w:rsidP="00B15F2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21ADC6F1" w14:textId="77777777" w:rsidR="00B15F2B" w:rsidRDefault="00B15F2B" w:rsidP="00B15F2B">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2B5C5D9" w14:textId="77777777" w:rsidR="00B15F2B" w:rsidRDefault="00B15F2B" w:rsidP="00B15F2B">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3273D573" w14:textId="77777777" w:rsidR="00B15F2B" w:rsidRDefault="00B15F2B" w:rsidP="00B15F2B">
      <w:pPr>
        <w:pStyle w:val="B3"/>
        <w:snapToGrid w:val="0"/>
      </w:pPr>
      <w:r>
        <w:t>i)</w:t>
      </w:r>
      <w:r>
        <w:tab/>
        <w:t>replace the "CAG information list" stored in the UE with the received "CAG information list"</w:t>
      </w:r>
      <w:r>
        <w:rPr>
          <w:lang w:eastAsia="ko-KR"/>
        </w:rPr>
        <w:t xml:space="preserve"> when received in the HPLMN or </w:t>
      </w:r>
      <w:proofErr w:type="gramStart"/>
      <w:r>
        <w:rPr>
          <w:lang w:eastAsia="ko-KR"/>
        </w:rPr>
        <w:t>EHPLMN</w:t>
      </w:r>
      <w:r>
        <w:t>;</w:t>
      </w:r>
      <w:proofErr w:type="gramEnd"/>
    </w:p>
    <w:p w14:paraId="20D0586C" w14:textId="77777777" w:rsidR="00B15F2B" w:rsidRDefault="00B15F2B" w:rsidP="00B15F2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3DCF130" w14:textId="77777777" w:rsidR="00B15F2B" w:rsidRDefault="00B15F2B" w:rsidP="00B15F2B">
      <w:pPr>
        <w:pStyle w:val="NO"/>
        <w:snapToGrid w:val="0"/>
      </w:pPr>
      <w:r w:rsidRPr="00DF1043">
        <w:t>NOTE</w:t>
      </w:r>
      <w:r>
        <w:t>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E1DA2FD" w14:textId="77777777" w:rsidR="00B15F2B" w:rsidRDefault="00B15F2B" w:rsidP="00B15F2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202BB1F" w14:textId="77777777" w:rsidR="00B15F2B" w:rsidRDefault="00B15F2B" w:rsidP="00B15F2B">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DD16DCD" w14:textId="77777777" w:rsidR="00B15F2B" w:rsidRDefault="00B15F2B" w:rsidP="00B15F2B">
      <w:pPr>
        <w:pStyle w:val="B2"/>
      </w:pPr>
      <w:r>
        <w:t>In addition:</w:t>
      </w:r>
    </w:p>
    <w:p w14:paraId="766E2DA2" w14:textId="77777777" w:rsidR="00B15F2B" w:rsidRDefault="00B15F2B" w:rsidP="00B15F2B">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BD989B9" w14:textId="77777777" w:rsidR="00B15F2B" w:rsidRDefault="00B15F2B" w:rsidP="00B15F2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6385715F" w14:textId="77777777" w:rsidR="00B15F2B" w:rsidRDefault="00B15F2B" w:rsidP="00B15F2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w:t>
      </w:r>
      <w:proofErr w:type="gramStart"/>
      <w:r w:rsidRPr="00CC0C94">
        <w:t>counter</w:t>
      </w:r>
      <w:proofErr w:type="gramEnd"/>
      <w:r>
        <w:t xml:space="preserve"> and enter the state EMM-</w:t>
      </w:r>
      <w:r w:rsidRPr="008C353D">
        <w:t>REGISTERED</w:t>
      </w:r>
      <w:r>
        <w:t>.</w:t>
      </w:r>
    </w:p>
    <w:p w14:paraId="115B2A66" w14:textId="77777777" w:rsidR="00B15F2B" w:rsidRPr="003168A2" w:rsidRDefault="00B15F2B" w:rsidP="00B15F2B">
      <w:pPr>
        <w:pStyle w:val="B1"/>
      </w:pPr>
      <w:r w:rsidRPr="003168A2">
        <w:t>#</w:t>
      </w:r>
      <w:r>
        <w:t>77</w:t>
      </w:r>
      <w:r w:rsidRPr="003168A2">
        <w:tab/>
        <w:t>(</w:t>
      </w:r>
      <w:r>
        <w:t xml:space="preserve">Wireline access area </w:t>
      </w:r>
      <w:r w:rsidRPr="003168A2">
        <w:t>not allowed)</w:t>
      </w:r>
      <w:r>
        <w:t>.</w:t>
      </w:r>
    </w:p>
    <w:p w14:paraId="71763935" w14:textId="77777777" w:rsidR="00B15F2B" w:rsidRPr="00C53A1D" w:rsidRDefault="00B15F2B" w:rsidP="00B15F2B">
      <w:pPr>
        <w:pStyle w:val="B1"/>
      </w:pPr>
      <w:r w:rsidRPr="00C53A1D">
        <w:lastRenderedPageBreak/>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5F7DA242" w14:textId="77777777" w:rsidR="00B15F2B" w:rsidRPr="00115A8F" w:rsidRDefault="00B15F2B" w:rsidP="00B15F2B">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subclause 5.3.23</w:t>
      </w:r>
      <w:r w:rsidRPr="00115A8F">
        <w:t>.</w:t>
      </w:r>
    </w:p>
    <w:p w14:paraId="71C6AF7D" w14:textId="77777777" w:rsidR="00B15F2B" w:rsidRPr="00115A8F" w:rsidRDefault="00B15F2B" w:rsidP="00B15F2B">
      <w:pPr>
        <w:pStyle w:val="NO"/>
        <w:rPr>
          <w:lang w:eastAsia="ja-JP"/>
        </w:rPr>
      </w:pPr>
      <w:r w:rsidRPr="00115A8F">
        <w:t>NOTE</w:t>
      </w:r>
      <w:r>
        <w:t> 14</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6E4755BA" w14:textId="77777777" w:rsidR="00B15F2B" w:rsidRPr="00E419C7" w:rsidRDefault="00B15F2B" w:rsidP="00B15F2B">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41B0C292" w14:textId="77777777" w:rsidR="00B15F2B" w:rsidRPr="00E419C7" w:rsidRDefault="00B15F2B" w:rsidP="00B15F2B">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35253A93" w14:textId="77777777" w:rsidR="00B15F2B" w:rsidRDefault="00B15F2B" w:rsidP="00B15F2B">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14:paraId="035F6043" w14:textId="6E699386" w:rsidR="00B15F2B" w:rsidRDefault="00B15F2B" w:rsidP="00B15F2B">
      <w:pPr>
        <w:pStyle w:val="B1"/>
      </w:pPr>
      <w:r>
        <w:tab/>
      </w:r>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1C96AC9B" w14:textId="4AF6F6A4" w:rsidR="00B15F2B" w:rsidRDefault="00B15F2B" w:rsidP="00AB4CF9">
      <w:pPr>
        <w:jc w:val="center"/>
      </w:pPr>
      <w:r w:rsidRPr="009841ED">
        <w:rPr>
          <w:highlight w:val="yellow"/>
        </w:rPr>
        <w:t xml:space="preserve">/*************************** </w:t>
      </w:r>
      <w:r w:rsidR="00AB4CF9">
        <w:rPr>
          <w:highlight w:val="yellow"/>
        </w:rPr>
        <w:t>End of</w:t>
      </w:r>
      <w:r w:rsidRPr="009841ED">
        <w:rPr>
          <w:highlight w:val="yellow"/>
        </w:rPr>
        <w:t xml:space="preserve"> change</w:t>
      </w:r>
      <w:r w:rsidR="00AB4CF9">
        <w:rPr>
          <w:highlight w:val="yellow"/>
        </w:rPr>
        <w:t>s</w:t>
      </w:r>
      <w:r w:rsidRPr="009841ED">
        <w:rPr>
          <w:highlight w:val="yellow"/>
        </w:rPr>
        <w:t xml:space="preserve"> ******************************/</w:t>
      </w:r>
    </w:p>
    <w:sectPr w:rsidR="00B15F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8079A" w14:textId="77777777" w:rsidR="00F63CFA" w:rsidRDefault="00F63CFA">
      <w:r>
        <w:separator/>
      </w:r>
    </w:p>
  </w:endnote>
  <w:endnote w:type="continuationSeparator" w:id="0">
    <w:p w14:paraId="38235A14" w14:textId="77777777" w:rsidR="00F63CFA" w:rsidRDefault="00F63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36977" w14:textId="77777777" w:rsidR="00F63CFA" w:rsidRDefault="00F63CFA">
      <w:r>
        <w:separator/>
      </w:r>
    </w:p>
  </w:footnote>
  <w:footnote w:type="continuationSeparator" w:id="0">
    <w:p w14:paraId="5A9491B1" w14:textId="77777777" w:rsidR="00F63CFA" w:rsidRDefault="00F63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588393810">
    <w:abstractNumId w:val="3"/>
  </w:num>
  <w:num w:numId="2" w16cid:durableId="1058238997">
    <w:abstractNumId w:val="2"/>
  </w:num>
  <w:num w:numId="3" w16cid:durableId="1559433354">
    <w:abstractNumId w:val="1"/>
  </w:num>
  <w:num w:numId="4" w16cid:durableId="744573039">
    <w:abstractNumId w:val="0"/>
  </w:num>
  <w:num w:numId="5" w16cid:durableId="1024476633">
    <w:abstractNumId w:val="6"/>
  </w:num>
  <w:num w:numId="6" w16cid:durableId="1768693942">
    <w:abstractNumId w:val="5"/>
  </w:num>
  <w:num w:numId="7" w16cid:durableId="796946456">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o">
    <w15:presenceInfo w15:providerId="None" w15:userId="Mar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A9"/>
    <w:rsid w:val="00022E4A"/>
    <w:rsid w:val="000A6394"/>
    <w:rsid w:val="000B7FED"/>
    <w:rsid w:val="000C038A"/>
    <w:rsid w:val="000C6598"/>
    <w:rsid w:val="000D44B3"/>
    <w:rsid w:val="000D6CCE"/>
    <w:rsid w:val="00142089"/>
    <w:rsid w:val="00145D43"/>
    <w:rsid w:val="00192C46"/>
    <w:rsid w:val="001A08B3"/>
    <w:rsid w:val="001A7B60"/>
    <w:rsid w:val="001B52F0"/>
    <w:rsid w:val="001B5E09"/>
    <w:rsid w:val="001B7A65"/>
    <w:rsid w:val="001C685A"/>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3F3E"/>
    <w:rsid w:val="004B0934"/>
    <w:rsid w:val="004B2D5E"/>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279FA"/>
    <w:rsid w:val="00840B3C"/>
    <w:rsid w:val="008626E7"/>
    <w:rsid w:val="00870EE7"/>
    <w:rsid w:val="008863B9"/>
    <w:rsid w:val="008A45A6"/>
    <w:rsid w:val="008D3CCC"/>
    <w:rsid w:val="008F3789"/>
    <w:rsid w:val="008F686C"/>
    <w:rsid w:val="009148DE"/>
    <w:rsid w:val="00941E30"/>
    <w:rsid w:val="009777D9"/>
    <w:rsid w:val="009841ED"/>
    <w:rsid w:val="00991B88"/>
    <w:rsid w:val="009A5753"/>
    <w:rsid w:val="009A579D"/>
    <w:rsid w:val="009E3297"/>
    <w:rsid w:val="009F734F"/>
    <w:rsid w:val="00A246B6"/>
    <w:rsid w:val="00A47E70"/>
    <w:rsid w:val="00A50CF0"/>
    <w:rsid w:val="00A7671C"/>
    <w:rsid w:val="00AA2CBC"/>
    <w:rsid w:val="00AB4CF9"/>
    <w:rsid w:val="00AC5820"/>
    <w:rsid w:val="00AD1CD8"/>
    <w:rsid w:val="00B15F2B"/>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61657"/>
    <w:rsid w:val="00F63CFA"/>
    <w:rsid w:val="00F918C0"/>
    <w:rsid w:val="00F951C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F2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9841ED"/>
    <w:rPr>
      <w:rFonts w:ascii="Arial" w:hAnsi="Arial"/>
      <w:sz w:val="36"/>
      <w:lang w:val="en-GB" w:eastAsia="en-US"/>
    </w:rPr>
  </w:style>
  <w:style w:type="character" w:customStyle="1" w:styleId="Heading2Char">
    <w:name w:val="Heading 2 Char"/>
    <w:basedOn w:val="DefaultParagraphFont"/>
    <w:link w:val="Heading2"/>
    <w:rsid w:val="009841ED"/>
    <w:rPr>
      <w:rFonts w:ascii="Arial" w:hAnsi="Arial"/>
      <w:sz w:val="32"/>
      <w:lang w:val="en-GB" w:eastAsia="en-US"/>
    </w:rPr>
  </w:style>
  <w:style w:type="character" w:customStyle="1" w:styleId="Heading3Char">
    <w:name w:val="Heading 3 Char"/>
    <w:basedOn w:val="DefaultParagraphFont"/>
    <w:link w:val="Heading3"/>
    <w:rsid w:val="009841ED"/>
    <w:rPr>
      <w:rFonts w:ascii="Arial" w:hAnsi="Arial"/>
      <w:sz w:val="28"/>
      <w:lang w:val="en-GB" w:eastAsia="en-US"/>
    </w:rPr>
  </w:style>
  <w:style w:type="character" w:customStyle="1" w:styleId="Heading4Char">
    <w:name w:val="Heading 4 Char"/>
    <w:basedOn w:val="DefaultParagraphFont"/>
    <w:link w:val="Heading4"/>
    <w:rsid w:val="009841ED"/>
    <w:rPr>
      <w:rFonts w:ascii="Arial" w:hAnsi="Arial"/>
      <w:sz w:val="24"/>
      <w:lang w:val="en-GB" w:eastAsia="en-US"/>
    </w:rPr>
  </w:style>
  <w:style w:type="character" w:customStyle="1" w:styleId="Heading5Char">
    <w:name w:val="Heading 5 Char"/>
    <w:basedOn w:val="DefaultParagraphFont"/>
    <w:link w:val="Heading5"/>
    <w:rsid w:val="009841ED"/>
    <w:rPr>
      <w:rFonts w:ascii="Arial" w:hAnsi="Arial"/>
      <w:sz w:val="22"/>
      <w:lang w:val="en-GB" w:eastAsia="en-US"/>
    </w:rPr>
  </w:style>
  <w:style w:type="character" w:customStyle="1" w:styleId="Heading6Char">
    <w:name w:val="Heading 6 Char"/>
    <w:basedOn w:val="DefaultParagraphFont"/>
    <w:link w:val="Heading6"/>
    <w:rsid w:val="009841ED"/>
    <w:rPr>
      <w:rFonts w:ascii="Arial" w:hAnsi="Arial"/>
      <w:lang w:val="en-GB" w:eastAsia="en-US"/>
    </w:rPr>
  </w:style>
  <w:style w:type="character" w:customStyle="1" w:styleId="Heading7Char">
    <w:name w:val="Heading 7 Char"/>
    <w:basedOn w:val="DefaultParagraphFont"/>
    <w:link w:val="Heading7"/>
    <w:rsid w:val="009841ED"/>
    <w:rPr>
      <w:rFonts w:ascii="Arial" w:hAnsi="Arial"/>
      <w:lang w:val="en-GB" w:eastAsia="en-US"/>
    </w:rPr>
  </w:style>
  <w:style w:type="character" w:customStyle="1" w:styleId="Heading8Char">
    <w:name w:val="Heading 8 Char"/>
    <w:basedOn w:val="DefaultParagraphFont"/>
    <w:link w:val="Heading8"/>
    <w:rsid w:val="009841ED"/>
    <w:rPr>
      <w:rFonts w:ascii="Arial" w:hAnsi="Arial"/>
      <w:sz w:val="36"/>
      <w:lang w:val="en-GB" w:eastAsia="en-US"/>
    </w:rPr>
  </w:style>
  <w:style w:type="character" w:customStyle="1" w:styleId="Heading9Char">
    <w:name w:val="Heading 9 Char"/>
    <w:basedOn w:val="DefaultParagraphFont"/>
    <w:link w:val="Heading9"/>
    <w:rsid w:val="009841ED"/>
    <w:rPr>
      <w:rFonts w:ascii="Arial" w:hAnsi="Arial"/>
      <w:sz w:val="36"/>
      <w:lang w:val="en-GB" w:eastAsia="en-US"/>
    </w:rPr>
  </w:style>
  <w:style w:type="character" w:customStyle="1" w:styleId="NOZchn">
    <w:name w:val="NO Zchn"/>
    <w:link w:val="NO"/>
    <w:qFormat/>
    <w:rsid w:val="009841ED"/>
    <w:rPr>
      <w:rFonts w:ascii="Times New Roman" w:hAnsi="Times New Roman"/>
      <w:lang w:val="en-GB" w:eastAsia="en-US"/>
    </w:rPr>
  </w:style>
  <w:style w:type="character" w:customStyle="1" w:styleId="PLChar">
    <w:name w:val="PL Char"/>
    <w:link w:val="PL"/>
    <w:locked/>
    <w:rsid w:val="009841ED"/>
    <w:rPr>
      <w:rFonts w:ascii="Courier New" w:hAnsi="Courier New"/>
      <w:noProof/>
      <w:sz w:val="16"/>
      <w:lang w:val="en-GB" w:eastAsia="en-US"/>
    </w:rPr>
  </w:style>
  <w:style w:type="character" w:customStyle="1" w:styleId="TALChar">
    <w:name w:val="TAL Char"/>
    <w:link w:val="TAL"/>
    <w:qFormat/>
    <w:rsid w:val="009841ED"/>
    <w:rPr>
      <w:rFonts w:ascii="Arial" w:hAnsi="Arial"/>
      <w:sz w:val="18"/>
      <w:lang w:val="en-GB" w:eastAsia="en-US"/>
    </w:rPr>
  </w:style>
  <w:style w:type="character" w:customStyle="1" w:styleId="TACChar">
    <w:name w:val="TAC Char"/>
    <w:link w:val="TAC"/>
    <w:qFormat/>
    <w:locked/>
    <w:rsid w:val="009841ED"/>
    <w:rPr>
      <w:rFonts w:ascii="Arial" w:hAnsi="Arial"/>
      <w:sz w:val="18"/>
      <w:lang w:val="en-GB" w:eastAsia="en-US"/>
    </w:rPr>
  </w:style>
  <w:style w:type="character" w:customStyle="1" w:styleId="TAHCar">
    <w:name w:val="TAH Car"/>
    <w:link w:val="TAH"/>
    <w:qFormat/>
    <w:rsid w:val="009841ED"/>
    <w:rPr>
      <w:rFonts w:ascii="Arial" w:hAnsi="Arial"/>
      <w:b/>
      <w:sz w:val="18"/>
      <w:lang w:val="en-GB" w:eastAsia="en-US"/>
    </w:rPr>
  </w:style>
  <w:style w:type="character" w:customStyle="1" w:styleId="EXCar">
    <w:name w:val="EX Car"/>
    <w:link w:val="EX"/>
    <w:qFormat/>
    <w:rsid w:val="009841ED"/>
    <w:rPr>
      <w:rFonts w:ascii="Times New Roman" w:hAnsi="Times New Roman"/>
      <w:lang w:val="en-GB" w:eastAsia="en-US"/>
    </w:rPr>
  </w:style>
  <w:style w:type="character" w:customStyle="1" w:styleId="B1Char">
    <w:name w:val="B1 Char"/>
    <w:link w:val="B1"/>
    <w:qFormat/>
    <w:locked/>
    <w:rsid w:val="009841ED"/>
    <w:rPr>
      <w:rFonts w:ascii="Times New Roman" w:hAnsi="Times New Roman"/>
      <w:lang w:val="en-GB" w:eastAsia="en-US"/>
    </w:rPr>
  </w:style>
  <w:style w:type="character" w:customStyle="1" w:styleId="EditorsNoteChar">
    <w:name w:val="Editor's Note Char"/>
    <w:aliases w:val="EN Char,Editor's Note Char1"/>
    <w:link w:val="EditorsNote"/>
    <w:qFormat/>
    <w:rsid w:val="009841ED"/>
    <w:rPr>
      <w:rFonts w:ascii="Times New Roman" w:hAnsi="Times New Roman"/>
      <w:color w:val="FF0000"/>
      <w:lang w:val="en-GB" w:eastAsia="en-US"/>
    </w:rPr>
  </w:style>
  <w:style w:type="character" w:customStyle="1" w:styleId="THChar">
    <w:name w:val="TH Char"/>
    <w:link w:val="TH"/>
    <w:qFormat/>
    <w:rsid w:val="009841ED"/>
    <w:rPr>
      <w:rFonts w:ascii="Arial" w:hAnsi="Arial"/>
      <w:b/>
      <w:lang w:val="en-GB" w:eastAsia="en-US"/>
    </w:rPr>
  </w:style>
  <w:style w:type="character" w:customStyle="1" w:styleId="TANChar">
    <w:name w:val="TAN Char"/>
    <w:link w:val="TAN"/>
    <w:qFormat/>
    <w:locked/>
    <w:rsid w:val="009841ED"/>
    <w:rPr>
      <w:rFonts w:ascii="Arial" w:hAnsi="Arial"/>
      <w:sz w:val="18"/>
      <w:lang w:val="en-GB" w:eastAsia="en-US"/>
    </w:rPr>
  </w:style>
  <w:style w:type="character" w:customStyle="1" w:styleId="TFChar">
    <w:name w:val="TF Char"/>
    <w:link w:val="TF"/>
    <w:qFormat/>
    <w:locked/>
    <w:rsid w:val="009841ED"/>
    <w:rPr>
      <w:rFonts w:ascii="Arial" w:hAnsi="Arial"/>
      <w:b/>
      <w:lang w:val="en-GB" w:eastAsia="en-US"/>
    </w:rPr>
  </w:style>
  <w:style w:type="character" w:customStyle="1" w:styleId="B2Char">
    <w:name w:val="B2 Char"/>
    <w:link w:val="B2"/>
    <w:qFormat/>
    <w:rsid w:val="009841ED"/>
    <w:rPr>
      <w:rFonts w:ascii="Times New Roman" w:hAnsi="Times New Roman"/>
      <w:lang w:val="en-GB" w:eastAsia="en-US"/>
    </w:rPr>
  </w:style>
  <w:style w:type="paragraph" w:styleId="BodyText">
    <w:name w:val="Body Text"/>
    <w:basedOn w:val="Normal"/>
    <w:link w:val="BodyTextChar"/>
    <w:unhideWhenUsed/>
    <w:rsid w:val="009841E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841ED"/>
    <w:rPr>
      <w:rFonts w:ascii="Times New Roman" w:hAnsi="Times New Roman"/>
      <w:lang w:val="en-GB" w:eastAsia="en-GB"/>
    </w:rPr>
  </w:style>
  <w:style w:type="paragraph" w:customStyle="1" w:styleId="Guidance">
    <w:name w:val="Guidance"/>
    <w:basedOn w:val="Normal"/>
    <w:rsid w:val="009841ED"/>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841ED"/>
    <w:rPr>
      <w:rFonts w:ascii="Times New Roman" w:eastAsia="SimSun" w:hAnsi="Times New Roman"/>
      <w:lang w:val="en-GB" w:eastAsia="en-US"/>
    </w:rPr>
  </w:style>
  <w:style w:type="character" w:customStyle="1" w:styleId="B3Car">
    <w:name w:val="B3 Car"/>
    <w:link w:val="B3"/>
    <w:rsid w:val="009841ED"/>
    <w:rPr>
      <w:rFonts w:ascii="Times New Roman" w:hAnsi="Times New Roman"/>
      <w:lang w:val="en-GB" w:eastAsia="en-US"/>
    </w:rPr>
  </w:style>
  <w:style w:type="character" w:customStyle="1" w:styleId="EWChar">
    <w:name w:val="EW Char"/>
    <w:link w:val="EW"/>
    <w:qFormat/>
    <w:locked/>
    <w:rsid w:val="009841ED"/>
    <w:rPr>
      <w:rFonts w:ascii="Times New Roman" w:hAnsi="Times New Roman"/>
      <w:lang w:val="en-GB" w:eastAsia="en-US"/>
    </w:rPr>
  </w:style>
  <w:style w:type="paragraph" w:customStyle="1" w:styleId="H2">
    <w:name w:val="H2"/>
    <w:basedOn w:val="Normal"/>
    <w:rsid w:val="009841ED"/>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841ED"/>
    <w:pPr>
      <w:numPr>
        <w:numId w:val="1"/>
      </w:numPr>
    </w:pPr>
  </w:style>
  <w:style w:type="character" w:customStyle="1" w:styleId="BalloonTextChar">
    <w:name w:val="Balloon Text Char"/>
    <w:basedOn w:val="DefaultParagraphFont"/>
    <w:link w:val="BalloonText"/>
    <w:rsid w:val="009841ED"/>
    <w:rPr>
      <w:rFonts w:ascii="Tahoma" w:hAnsi="Tahoma" w:cs="Tahoma"/>
      <w:sz w:val="16"/>
      <w:szCs w:val="16"/>
      <w:lang w:val="en-GB" w:eastAsia="en-US"/>
    </w:rPr>
  </w:style>
  <w:style w:type="character" w:customStyle="1" w:styleId="TALZchn">
    <w:name w:val="TAL Zchn"/>
    <w:rsid w:val="009841ED"/>
    <w:rPr>
      <w:rFonts w:ascii="Arial" w:hAnsi="Arial"/>
      <w:sz w:val="18"/>
      <w:lang w:val="en-GB" w:eastAsia="en-US"/>
    </w:rPr>
  </w:style>
  <w:style w:type="character" w:customStyle="1" w:styleId="TF0">
    <w:name w:val="TF (文字)"/>
    <w:locked/>
    <w:rsid w:val="009841ED"/>
    <w:rPr>
      <w:rFonts w:ascii="Arial" w:hAnsi="Arial"/>
      <w:b/>
      <w:lang w:val="en-GB" w:eastAsia="en-US"/>
    </w:rPr>
  </w:style>
  <w:style w:type="character" w:customStyle="1" w:styleId="EditorsNoteCharChar">
    <w:name w:val="Editor's Note Char Char"/>
    <w:rsid w:val="009841ED"/>
    <w:rPr>
      <w:rFonts w:ascii="Times New Roman" w:hAnsi="Times New Roman"/>
      <w:color w:val="FF0000"/>
      <w:lang w:val="en-GB"/>
    </w:rPr>
  </w:style>
  <w:style w:type="character" w:customStyle="1" w:styleId="B1Char1">
    <w:name w:val="B1 Char1"/>
    <w:rsid w:val="009841ED"/>
    <w:rPr>
      <w:rFonts w:ascii="Times New Roman" w:hAnsi="Times New Roman"/>
      <w:lang w:val="en-GB" w:eastAsia="en-US"/>
    </w:rPr>
  </w:style>
  <w:style w:type="character" w:customStyle="1" w:styleId="apple-converted-space">
    <w:name w:val="apple-converted-space"/>
    <w:basedOn w:val="DefaultParagraphFont"/>
    <w:rsid w:val="009841ED"/>
  </w:style>
  <w:style w:type="character" w:customStyle="1" w:styleId="HeaderChar">
    <w:name w:val="Header Char"/>
    <w:basedOn w:val="DefaultParagraphFont"/>
    <w:link w:val="Header"/>
    <w:rsid w:val="009841ED"/>
    <w:rPr>
      <w:rFonts w:ascii="Arial" w:hAnsi="Arial"/>
      <w:b/>
      <w:noProof/>
      <w:sz w:val="18"/>
      <w:lang w:val="en-GB" w:eastAsia="en-US"/>
    </w:rPr>
  </w:style>
  <w:style w:type="character" w:customStyle="1" w:styleId="FootnoteTextChar">
    <w:name w:val="Footnote Text Char"/>
    <w:basedOn w:val="DefaultParagraphFont"/>
    <w:link w:val="FootnoteText"/>
    <w:rsid w:val="009841ED"/>
    <w:rPr>
      <w:rFonts w:ascii="Times New Roman" w:hAnsi="Times New Roman"/>
      <w:sz w:val="16"/>
      <w:lang w:val="en-GB" w:eastAsia="en-US"/>
    </w:rPr>
  </w:style>
  <w:style w:type="character" w:customStyle="1" w:styleId="FooterChar">
    <w:name w:val="Footer Char"/>
    <w:basedOn w:val="DefaultParagraphFont"/>
    <w:link w:val="Footer"/>
    <w:rsid w:val="009841ED"/>
    <w:rPr>
      <w:rFonts w:ascii="Arial" w:hAnsi="Arial"/>
      <w:b/>
      <w:i/>
      <w:noProof/>
      <w:sz w:val="18"/>
      <w:lang w:val="en-GB" w:eastAsia="en-US"/>
    </w:rPr>
  </w:style>
  <w:style w:type="character" w:customStyle="1" w:styleId="CommentTextChar">
    <w:name w:val="Comment Text Char"/>
    <w:basedOn w:val="DefaultParagraphFont"/>
    <w:link w:val="CommentText"/>
    <w:rsid w:val="009841ED"/>
    <w:rPr>
      <w:rFonts w:ascii="Times New Roman" w:hAnsi="Times New Roman"/>
      <w:lang w:val="en-GB" w:eastAsia="en-US"/>
    </w:rPr>
  </w:style>
  <w:style w:type="character" w:customStyle="1" w:styleId="CommentSubjectChar">
    <w:name w:val="Comment Subject Char"/>
    <w:basedOn w:val="CommentTextChar"/>
    <w:link w:val="CommentSubject"/>
    <w:rsid w:val="009841ED"/>
    <w:rPr>
      <w:rFonts w:ascii="Times New Roman" w:hAnsi="Times New Roman"/>
      <w:b/>
      <w:bCs/>
      <w:lang w:val="en-GB" w:eastAsia="en-US"/>
    </w:rPr>
  </w:style>
  <w:style w:type="character" w:customStyle="1" w:styleId="DocumentMapChar">
    <w:name w:val="Document Map Char"/>
    <w:basedOn w:val="DefaultParagraphFont"/>
    <w:link w:val="DocumentMap"/>
    <w:rsid w:val="009841ED"/>
    <w:rPr>
      <w:rFonts w:ascii="Tahoma" w:hAnsi="Tahoma" w:cs="Tahoma"/>
      <w:shd w:val="clear" w:color="auto" w:fill="000080"/>
      <w:lang w:val="en-GB" w:eastAsia="en-US"/>
    </w:rPr>
  </w:style>
  <w:style w:type="character" w:customStyle="1" w:styleId="NOChar">
    <w:name w:val="NO Char"/>
    <w:qFormat/>
    <w:rsid w:val="009841ED"/>
    <w:rPr>
      <w:rFonts w:ascii="Times New Roman" w:hAnsi="Times New Roman"/>
      <w:lang w:val="en-GB" w:eastAsia="en-US"/>
    </w:rPr>
  </w:style>
  <w:style w:type="paragraph" w:styleId="ListParagraph">
    <w:name w:val="List Paragraph"/>
    <w:basedOn w:val="Normal"/>
    <w:uiPriority w:val="34"/>
    <w:qFormat/>
    <w:rsid w:val="009841ED"/>
    <w:pPr>
      <w:ind w:left="720"/>
      <w:contextualSpacing/>
    </w:pPr>
    <w:rPr>
      <w:rFonts w:eastAsiaTheme="minorEastAsia"/>
    </w:rPr>
  </w:style>
  <w:style w:type="paragraph" w:customStyle="1" w:styleId="TAJ">
    <w:name w:val="TAJ"/>
    <w:basedOn w:val="TH"/>
    <w:rsid w:val="009841ED"/>
    <w:rPr>
      <w:rFonts w:eastAsia="SimSun"/>
      <w:lang w:eastAsia="x-none"/>
    </w:rPr>
  </w:style>
  <w:style w:type="paragraph" w:styleId="IndexHeading">
    <w:name w:val="index heading"/>
    <w:basedOn w:val="Normal"/>
    <w:next w:val="Normal"/>
    <w:rsid w:val="009841ED"/>
    <w:pPr>
      <w:pBdr>
        <w:top w:val="single" w:sz="12" w:space="0" w:color="auto"/>
      </w:pBdr>
      <w:spacing w:before="360" w:after="240"/>
    </w:pPr>
    <w:rPr>
      <w:rFonts w:eastAsia="SimSun"/>
      <w:b/>
      <w:i/>
      <w:sz w:val="26"/>
      <w:lang w:eastAsia="zh-CN"/>
    </w:rPr>
  </w:style>
  <w:style w:type="paragraph" w:customStyle="1" w:styleId="INDENT1">
    <w:name w:val="INDENT1"/>
    <w:basedOn w:val="Normal"/>
    <w:rsid w:val="009841ED"/>
    <w:pPr>
      <w:ind w:left="851"/>
    </w:pPr>
    <w:rPr>
      <w:rFonts w:eastAsia="SimSun"/>
      <w:lang w:eastAsia="zh-CN"/>
    </w:rPr>
  </w:style>
  <w:style w:type="paragraph" w:customStyle="1" w:styleId="INDENT2">
    <w:name w:val="INDENT2"/>
    <w:basedOn w:val="Normal"/>
    <w:rsid w:val="009841ED"/>
    <w:pPr>
      <w:ind w:left="1135" w:hanging="284"/>
    </w:pPr>
    <w:rPr>
      <w:rFonts w:eastAsia="SimSun"/>
      <w:lang w:eastAsia="zh-CN"/>
    </w:rPr>
  </w:style>
  <w:style w:type="paragraph" w:customStyle="1" w:styleId="INDENT3">
    <w:name w:val="INDENT3"/>
    <w:basedOn w:val="Normal"/>
    <w:rsid w:val="009841ED"/>
    <w:pPr>
      <w:ind w:left="1701" w:hanging="567"/>
    </w:pPr>
    <w:rPr>
      <w:rFonts w:eastAsia="SimSun"/>
      <w:lang w:eastAsia="zh-CN"/>
    </w:rPr>
  </w:style>
  <w:style w:type="paragraph" w:customStyle="1" w:styleId="FigureTitle">
    <w:name w:val="Figure_Title"/>
    <w:basedOn w:val="Normal"/>
    <w:next w:val="Normal"/>
    <w:rsid w:val="009841E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841E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841ED"/>
    <w:pPr>
      <w:spacing w:before="120" w:after="120"/>
    </w:pPr>
    <w:rPr>
      <w:rFonts w:eastAsia="SimSun"/>
      <w:b/>
      <w:lang w:eastAsia="zh-CN"/>
    </w:rPr>
  </w:style>
  <w:style w:type="paragraph" w:styleId="PlainText">
    <w:name w:val="Plain Text"/>
    <w:basedOn w:val="Normal"/>
    <w:link w:val="PlainTextChar"/>
    <w:rsid w:val="009841ED"/>
    <w:rPr>
      <w:rFonts w:ascii="Courier New" w:hAnsi="Courier New"/>
      <w:lang w:eastAsia="zh-CN"/>
    </w:rPr>
  </w:style>
  <w:style w:type="character" w:customStyle="1" w:styleId="PlainTextChar">
    <w:name w:val="Plain Text Char"/>
    <w:basedOn w:val="DefaultParagraphFont"/>
    <w:link w:val="PlainText"/>
    <w:rsid w:val="009841ED"/>
    <w:rPr>
      <w:rFonts w:ascii="Courier New" w:hAnsi="Courier New"/>
      <w:lang w:val="en-GB" w:eastAsia="zh-CN"/>
    </w:rPr>
  </w:style>
  <w:style w:type="paragraph" w:styleId="TOCHeading">
    <w:name w:val="TOC Heading"/>
    <w:basedOn w:val="Heading1"/>
    <w:next w:val="Normal"/>
    <w:uiPriority w:val="39"/>
    <w:unhideWhenUsed/>
    <w:qFormat/>
    <w:rsid w:val="009841E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841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841ED"/>
    <w:pPr>
      <w:overflowPunct w:val="0"/>
      <w:autoSpaceDE w:val="0"/>
      <w:autoSpaceDN w:val="0"/>
      <w:adjustRightInd w:val="0"/>
      <w:textAlignment w:val="baseline"/>
    </w:pPr>
    <w:rPr>
      <w:lang w:eastAsia="en-GB"/>
    </w:rPr>
  </w:style>
  <w:style w:type="paragraph" w:styleId="BlockText">
    <w:name w:val="Block Text"/>
    <w:basedOn w:val="Normal"/>
    <w:semiHidden/>
    <w:unhideWhenUsed/>
    <w:rsid w:val="009841E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841E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841ED"/>
    <w:rPr>
      <w:rFonts w:ascii="Times New Roman" w:hAnsi="Times New Roman"/>
      <w:lang w:val="en-GB" w:eastAsia="en-GB"/>
    </w:rPr>
  </w:style>
  <w:style w:type="paragraph" w:styleId="BodyText3">
    <w:name w:val="Body Text 3"/>
    <w:basedOn w:val="Normal"/>
    <w:link w:val="BodyText3Char"/>
    <w:semiHidden/>
    <w:unhideWhenUsed/>
    <w:rsid w:val="009841E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841ED"/>
    <w:rPr>
      <w:rFonts w:ascii="Times New Roman" w:hAnsi="Times New Roman"/>
      <w:sz w:val="16"/>
      <w:szCs w:val="16"/>
      <w:lang w:val="en-GB" w:eastAsia="en-GB"/>
    </w:rPr>
  </w:style>
  <w:style w:type="paragraph" w:styleId="BodyTextFirstIndent">
    <w:name w:val="Body Text First Indent"/>
    <w:basedOn w:val="BodyText"/>
    <w:link w:val="BodyTextFirstIndentChar"/>
    <w:rsid w:val="009841ED"/>
    <w:pPr>
      <w:spacing w:after="180"/>
      <w:ind w:firstLine="360"/>
    </w:pPr>
  </w:style>
  <w:style w:type="character" w:customStyle="1" w:styleId="BodyTextFirstIndentChar">
    <w:name w:val="Body Text First Indent Char"/>
    <w:basedOn w:val="BodyTextChar"/>
    <w:link w:val="BodyTextFirstIndent"/>
    <w:rsid w:val="009841ED"/>
    <w:rPr>
      <w:rFonts w:ascii="Times New Roman" w:hAnsi="Times New Roman"/>
      <w:lang w:val="en-GB" w:eastAsia="en-GB"/>
    </w:rPr>
  </w:style>
  <w:style w:type="paragraph" w:styleId="BodyTextIndent">
    <w:name w:val="Body Text Indent"/>
    <w:basedOn w:val="Normal"/>
    <w:link w:val="BodyTextIndentChar"/>
    <w:semiHidden/>
    <w:unhideWhenUsed/>
    <w:rsid w:val="009841E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841ED"/>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841ED"/>
    <w:pPr>
      <w:spacing w:after="180"/>
      <w:ind w:left="360" w:firstLine="360"/>
    </w:pPr>
  </w:style>
  <w:style w:type="character" w:customStyle="1" w:styleId="BodyTextFirstIndent2Char">
    <w:name w:val="Body Text First Indent 2 Char"/>
    <w:basedOn w:val="BodyTextIndentChar"/>
    <w:link w:val="BodyTextFirstIndent2"/>
    <w:semiHidden/>
    <w:rsid w:val="009841ED"/>
    <w:rPr>
      <w:rFonts w:ascii="Times New Roman" w:hAnsi="Times New Roman"/>
      <w:lang w:val="en-GB" w:eastAsia="en-GB"/>
    </w:rPr>
  </w:style>
  <w:style w:type="paragraph" w:styleId="BodyTextIndent2">
    <w:name w:val="Body Text Indent 2"/>
    <w:basedOn w:val="Normal"/>
    <w:link w:val="BodyTextIndent2Char"/>
    <w:semiHidden/>
    <w:unhideWhenUsed/>
    <w:rsid w:val="009841E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841ED"/>
    <w:rPr>
      <w:rFonts w:ascii="Times New Roman" w:hAnsi="Times New Roman"/>
      <w:lang w:val="en-GB" w:eastAsia="en-GB"/>
    </w:rPr>
  </w:style>
  <w:style w:type="paragraph" w:styleId="BodyTextIndent3">
    <w:name w:val="Body Text Indent 3"/>
    <w:basedOn w:val="Normal"/>
    <w:link w:val="BodyTextIndent3Char"/>
    <w:semiHidden/>
    <w:unhideWhenUsed/>
    <w:rsid w:val="009841E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841ED"/>
    <w:rPr>
      <w:rFonts w:ascii="Times New Roman" w:hAnsi="Times New Roman"/>
      <w:sz w:val="16"/>
      <w:szCs w:val="16"/>
      <w:lang w:val="en-GB" w:eastAsia="en-GB"/>
    </w:rPr>
  </w:style>
  <w:style w:type="paragraph" w:styleId="Closing">
    <w:name w:val="Closing"/>
    <w:basedOn w:val="Normal"/>
    <w:link w:val="ClosingChar"/>
    <w:semiHidden/>
    <w:unhideWhenUsed/>
    <w:rsid w:val="009841E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841ED"/>
    <w:rPr>
      <w:rFonts w:ascii="Times New Roman" w:hAnsi="Times New Roman"/>
      <w:lang w:val="en-GB" w:eastAsia="en-GB"/>
    </w:rPr>
  </w:style>
  <w:style w:type="paragraph" w:styleId="Date">
    <w:name w:val="Date"/>
    <w:basedOn w:val="Normal"/>
    <w:next w:val="Normal"/>
    <w:link w:val="DateChar"/>
    <w:rsid w:val="009841E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841ED"/>
    <w:rPr>
      <w:rFonts w:ascii="Times New Roman" w:hAnsi="Times New Roman"/>
      <w:lang w:val="en-GB" w:eastAsia="en-GB"/>
    </w:rPr>
  </w:style>
  <w:style w:type="paragraph" w:styleId="E-mailSignature">
    <w:name w:val="E-mail Signature"/>
    <w:basedOn w:val="Normal"/>
    <w:link w:val="E-mailSignatureChar"/>
    <w:semiHidden/>
    <w:unhideWhenUsed/>
    <w:rsid w:val="009841E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841ED"/>
    <w:rPr>
      <w:rFonts w:ascii="Times New Roman" w:hAnsi="Times New Roman"/>
      <w:lang w:val="en-GB" w:eastAsia="en-GB"/>
    </w:rPr>
  </w:style>
  <w:style w:type="paragraph" w:styleId="EndnoteText">
    <w:name w:val="endnote text"/>
    <w:basedOn w:val="Normal"/>
    <w:link w:val="EndnoteTextChar"/>
    <w:semiHidden/>
    <w:unhideWhenUsed/>
    <w:rsid w:val="009841E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841ED"/>
    <w:rPr>
      <w:rFonts w:ascii="Times New Roman" w:hAnsi="Times New Roman"/>
      <w:lang w:val="en-GB" w:eastAsia="en-GB"/>
    </w:rPr>
  </w:style>
  <w:style w:type="paragraph" w:styleId="EnvelopeAddress">
    <w:name w:val="envelope address"/>
    <w:basedOn w:val="Normal"/>
    <w:semiHidden/>
    <w:unhideWhenUsed/>
    <w:rsid w:val="009841E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841E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841E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841ED"/>
    <w:rPr>
      <w:rFonts w:ascii="Times New Roman" w:hAnsi="Times New Roman"/>
      <w:i/>
      <w:iCs/>
      <w:lang w:val="en-GB" w:eastAsia="en-GB"/>
    </w:rPr>
  </w:style>
  <w:style w:type="paragraph" w:styleId="HTMLPreformatted">
    <w:name w:val="HTML Preformatted"/>
    <w:basedOn w:val="Normal"/>
    <w:link w:val="HTMLPreformattedChar"/>
    <w:semiHidden/>
    <w:unhideWhenUsed/>
    <w:rsid w:val="009841E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841ED"/>
    <w:rPr>
      <w:rFonts w:ascii="Consolas" w:hAnsi="Consolas"/>
      <w:lang w:val="en-GB" w:eastAsia="en-GB"/>
    </w:rPr>
  </w:style>
  <w:style w:type="paragraph" w:styleId="Index3">
    <w:name w:val="index 3"/>
    <w:basedOn w:val="Normal"/>
    <w:next w:val="Normal"/>
    <w:semiHidden/>
    <w:unhideWhenUsed/>
    <w:rsid w:val="009841E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841E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841E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841E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841E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841E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841ED"/>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841E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841ED"/>
    <w:rPr>
      <w:rFonts w:ascii="Times New Roman" w:hAnsi="Times New Roman"/>
      <w:i/>
      <w:iCs/>
      <w:color w:val="4F81BD" w:themeColor="accent1"/>
      <w:lang w:val="en-GB" w:eastAsia="en-GB"/>
    </w:rPr>
  </w:style>
  <w:style w:type="paragraph" w:styleId="ListContinue">
    <w:name w:val="List Continue"/>
    <w:basedOn w:val="Normal"/>
    <w:semiHidden/>
    <w:unhideWhenUsed/>
    <w:rsid w:val="009841E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841E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841E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841E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841E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841ED"/>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841ED"/>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841ED"/>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841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841ED"/>
    <w:rPr>
      <w:rFonts w:ascii="Consolas" w:hAnsi="Consolas"/>
      <w:lang w:val="en-GB" w:eastAsia="en-GB"/>
    </w:rPr>
  </w:style>
  <w:style w:type="paragraph" w:styleId="MessageHeader">
    <w:name w:val="Message Header"/>
    <w:basedOn w:val="Normal"/>
    <w:link w:val="MessageHeaderChar"/>
    <w:semiHidden/>
    <w:unhideWhenUsed/>
    <w:rsid w:val="009841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841E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841E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841ED"/>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841E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841E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841ED"/>
    <w:rPr>
      <w:rFonts w:ascii="Times New Roman" w:hAnsi="Times New Roman"/>
      <w:lang w:val="en-GB" w:eastAsia="en-GB"/>
    </w:rPr>
  </w:style>
  <w:style w:type="paragraph" w:styleId="Quote">
    <w:name w:val="Quote"/>
    <w:basedOn w:val="Normal"/>
    <w:next w:val="Normal"/>
    <w:link w:val="QuoteChar"/>
    <w:uiPriority w:val="29"/>
    <w:qFormat/>
    <w:rsid w:val="009841E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841E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841E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841ED"/>
    <w:rPr>
      <w:rFonts w:ascii="Times New Roman" w:hAnsi="Times New Roman"/>
      <w:lang w:val="en-GB" w:eastAsia="en-GB"/>
    </w:rPr>
  </w:style>
  <w:style w:type="paragraph" w:styleId="Signature">
    <w:name w:val="Signature"/>
    <w:basedOn w:val="Normal"/>
    <w:link w:val="SignatureChar"/>
    <w:semiHidden/>
    <w:unhideWhenUsed/>
    <w:rsid w:val="009841E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841ED"/>
    <w:rPr>
      <w:rFonts w:ascii="Times New Roman" w:hAnsi="Times New Roman"/>
      <w:lang w:val="en-GB" w:eastAsia="en-GB"/>
    </w:rPr>
  </w:style>
  <w:style w:type="paragraph" w:styleId="Subtitle">
    <w:name w:val="Subtitle"/>
    <w:basedOn w:val="Normal"/>
    <w:next w:val="Normal"/>
    <w:link w:val="SubtitleChar"/>
    <w:qFormat/>
    <w:rsid w:val="009841E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841E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841E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841E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841E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841E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841E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841ED"/>
    <w:pPr>
      <w:spacing w:before="100" w:beforeAutospacing="1" w:after="100" w:afterAutospacing="1"/>
    </w:pPr>
    <w:rPr>
      <w:sz w:val="24"/>
      <w:szCs w:val="24"/>
      <w:lang w:eastAsia="en-GB"/>
    </w:rPr>
  </w:style>
  <w:style w:type="character" w:customStyle="1" w:styleId="B3Char">
    <w:name w:val="B3 Char"/>
    <w:rsid w:val="009841ED"/>
    <w:rPr>
      <w:rFonts w:ascii="Times New Roman" w:hAnsi="Times New Roman"/>
      <w:lang w:val="en-GB" w:eastAsia="en-US"/>
    </w:rPr>
  </w:style>
  <w:style w:type="character" w:customStyle="1" w:styleId="TFCharChar">
    <w:name w:val="TF Char Char"/>
    <w:rsid w:val="009841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372246">
      <w:bodyDiv w:val="1"/>
      <w:marLeft w:val="0"/>
      <w:marRight w:val="0"/>
      <w:marTop w:val="0"/>
      <w:marBottom w:val="0"/>
      <w:divBdr>
        <w:top w:val="none" w:sz="0" w:space="0" w:color="auto"/>
        <w:left w:val="none" w:sz="0" w:space="0" w:color="auto"/>
        <w:bottom w:val="none" w:sz="0" w:space="0" w:color="auto"/>
        <w:right w:val="none" w:sz="0" w:space="0" w:color="auto"/>
      </w:divBdr>
    </w:div>
    <w:div w:id="2145348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75</Pages>
  <Words>34606</Words>
  <Characters>280314</Characters>
  <Application>Microsoft Office Word</Application>
  <DocSecurity>0</DocSecurity>
  <Lines>2335</Lines>
  <Paragraphs>628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Marko</cp:lastModifiedBy>
  <cp:revision>3</cp:revision>
  <cp:lastPrinted>1900-01-01T00:00:00Z</cp:lastPrinted>
  <dcterms:created xsi:type="dcterms:W3CDTF">2023-02-19T16:42:00Z</dcterms:created>
  <dcterms:modified xsi:type="dcterms:W3CDTF">2023-02-19T16:43:00Z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2023-01-17T09:33:35Z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7f69aa01-f960-4c33-bb15-b94f29495277</vt:lpwstr>
  </property>
  <property fmtid="{D5CDD505-2E9C-101B-9397-08002B2CF9AE}" pid="27" name="MSIP_Label_83bcef13-7cac-433f-ba1d-47a323951816_ContentBits">
    <vt:lpwstr>0</vt:lpwstr>
  </property>
</Properties>
</file>